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3E3778B" w:rsidR="001E41F3" w:rsidRDefault="001E41F3">
      <w:pPr>
        <w:pStyle w:val="CRCoverPage"/>
        <w:tabs>
          <w:tab w:val="right" w:pos="9639"/>
        </w:tabs>
        <w:spacing w:after="0"/>
        <w:rPr>
          <w:b/>
          <w:i/>
          <w:noProof/>
          <w:sz w:val="28"/>
        </w:rPr>
      </w:pPr>
      <w:r>
        <w:rPr>
          <w:b/>
          <w:noProof/>
          <w:sz w:val="24"/>
        </w:rPr>
        <w:t>3GPP TSG-</w:t>
      </w:r>
      <w:r w:rsidR="006C6D7C">
        <w:fldChar w:fldCharType="begin"/>
      </w:r>
      <w:r w:rsidR="006C6D7C">
        <w:instrText xml:space="preserve"> DOCPROPERTY  TSG/WGRef  \* MERGEFORMAT </w:instrText>
      </w:r>
      <w:r w:rsidR="006C6D7C">
        <w:fldChar w:fldCharType="separate"/>
      </w:r>
      <w:r w:rsidR="002A26B0" w:rsidRPr="002A26B0">
        <w:rPr>
          <w:b/>
          <w:noProof/>
          <w:sz w:val="24"/>
        </w:rPr>
        <w:t>RAN WG3</w:t>
      </w:r>
      <w:r w:rsidR="006C6D7C">
        <w:rPr>
          <w:b/>
          <w:noProof/>
          <w:sz w:val="24"/>
        </w:rPr>
        <w:fldChar w:fldCharType="end"/>
      </w:r>
      <w:r w:rsidR="00C66BA2">
        <w:rPr>
          <w:b/>
          <w:noProof/>
          <w:sz w:val="24"/>
        </w:rPr>
        <w:t xml:space="preserve"> </w:t>
      </w:r>
      <w:r>
        <w:rPr>
          <w:b/>
          <w:noProof/>
          <w:sz w:val="24"/>
        </w:rPr>
        <w:t>Meeting #</w:t>
      </w:r>
      <w:r w:rsidR="006C6D7C">
        <w:fldChar w:fldCharType="begin"/>
      </w:r>
      <w:r w:rsidR="006C6D7C">
        <w:instrText xml:space="preserve"> DOCPROPERTY  MtgSeq  \* MERGEFORMAT </w:instrText>
      </w:r>
      <w:r w:rsidR="006C6D7C">
        <w:fldChar w:fldCharType="separate"/>
      </w:r>
      <w:r w:rsidR="002A26B0" w:rsidRPr="002A26B0">
        <w:rPr>
          <w:b/>
          <w:noProof/>
          <w:sz w:val="24"/>
        </w:rPr>
        <w:t>114-bis-e</w:t>
      </w:r>
      <w:r w:rsidR="006C6D7C">
        <w:rPr>
          <w:b/>
          <w:noProof/>
          <w:sz w:val="24"/>
        </w:rPr>
        <w:fldChar w:fldCharType="end"/>
      </w:r>
      <w:r w:rsidR="006C6D7C">
        <w:fldChar w:fldCharType="begin"/>
      </w:r>
      <w:r w:rsidR="006C6D7C">
        <w:instrText xml:space="preserve"> DOCPROPERTY  MtgTitle  \* MERGEFORMAT </w:instrText>
      </w:r>
      <w:r w:rsidR="006C6D7C">
        <w:fldChar w:fldCharType="separate"/>
      </w:r>
      <w:r w:rsidR="002A26B0" w:rsidRPr="002A26B0">
        <w:rPr>
          <w:b/>
          <w:noProof/>
          <w:sz w:val="24"/>
        </w:rPr>
        <w:t xml:space="preserve"> </w:t>
      </w:r>
      <w:r w:rsidR="006C6D7C">
        <w:rPr>
          <w:b/>
          <w:noProof/>
          <w:sz w:val="24"/>
        </w:rPr>
        <w:fldChar w:fldCharType="end"/>
      </w:r>
      <w:r>
        <w:rPr>
          <w:b/>
          <w:i/>
          <w:noProof/>
          <w:sz w:val="28"/>
        </w:rPr>
        <w:tab/>
      </w:r>
      <w:r w:rsidR="006C6D7C">
        <w:fldChar w:fldCharType="begin"/>
      </w:r>
      <w:r w:rsidR="006C6D7C">
        <w:instrText xml:space="preserve"> DOCPROPERTY  Tdoc#  \* MERGEFORMAT </w:instrText>
      </w:r>
      <w:r w:rsidR="006C6D7C">
        <w:fldChar w:fldCharType="separate"/>
      </w:r>
      <w:r w:rsidR="002A26B0" w:rsidRPr="002A26B0">
        <w:rPr>
          <w:b/>
          <w:i/>
          <w:noProof/>
          <w:sz w:val="28"/>
        </w:rPr>
        <w:t>R3-220146</w:t>
      </w:r>
      <w:r w:rsidR="006C6D7C">
        <w:rPr>
          <w:b/>
          <w:i/>
          <w:noProof/>
          <w:sz w:val="28"/>
        </w:rPr>
        <w:fldChar w:fldCharType="end"/>
      </w:r>
    </w:p>
    <w:p w14:paraId="7CB45193" w14:textId="001387CD" w:rsidR="001E41F3" w:rsidRDefault="006C6D7C" w:rsidP="005E2C44">
      <w:pPr>
        <w:pStyle w:val="CRCoverPage"/>
        <w:outlineLvl w:val="0"/>
        <w:rPr>
          <w:b/>
          <w:noProof/>
          <w:sz w:val="24"/>
        </w:rPr>
      </w:pPr>
      <w:r>
        <w:fldChar w:fldCharType="begin"/>
      </w:r>
      <w:r>
        <w:instrText xml:space="preserve"> DOCPROPERTY  Location  \* MERGEFORMAT </w:instrText>
      </w:r>
      <w:r>
        <w:fldChar w:fldCharType="separate"/>
      </w:r>
      <w:r w:rsidR="002A26B0" w:rsidRPr="002A26B0">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A26B0" w:rsidRPr="002A26B0">
        <w:rPr>
          <w:b/>
          <w:noProof/>
          <w:sz w:val="24"/>
        </w:rPr>
        <w: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A26B0" w:rsidRPr="002A26B0">
        <w:rPr>
          <w:b/>
          <w:noProof/>
          <w:sz w:val="24"/>
        </w:rPr>
        <w:t>17</w:t>
      </w:r>
      <w:r w:rsidR="002A26B0">
        <w:t>.</w:t>
      </w:r>
      <w:r>
        <w:fldChar w:fldCharType="end"/>
      </w:r>
      <w:r w:rsidR="00547111">
        <w:rPr>
          <w:b/>
          <w:noProof/>
          <w:sz w:val="24"/>
        </w:rPr>
        <w:t xml:space="preserve"> - </w:t>
      </w:r>
      <w:r>
        <w:fldChar w:fldCharType="begin"/>
      </w:r>
      <w:r>
        <w:instrText xml:space="preserve"> DOCPROPERTY  EndDate  \* MERGEFORMAT </w:instrText>
      </w:r>
      <w:r>
        <w:fldChar w:fldCharType="separate"/>
      </w:r>
      <w:r w:rsidR="002A26B0" w:rsidRPr="002A26B0">
        <w:rPr>
          <w:b/>
          <w:noProof/>
          <w:sz w:val="24"/>
        </w:rPr>
        <w:t>26</w:t>
      </w:r>
      <w:r w:rsidR="002A26B0">
        <w:t>.01.2022</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43803" w:rsidR="001E41F3" w:rsidRPr="00410371" w:rsidRDefault="006C6D7C" w:rsidP="00E13F3D">
            <w:pPr>
              <w:pStyle w:val="CRCoverPage"/>
              <w:spacing w:after="0"/>
              <w:jc w:val="right"/>
              <w:rPr>
                <w:b/>
                <w:noProof/>
                <w:sz w:val="28"/>
              </w:rPr>
            </w:pPr>
            <w:r>
              <w:fldChar w:fldCharType="begin"/>
            </w:r>
            <w:r>
              <w:instrText xml:space="preserve"> DOCPROPERTY  Spec#  \* MERGEFORMAT </w:instrText>
            </w:r>
            <w:r>
              <w:fldChar w:fldCharType="separate"/>
            </w:r>
            <w:r w:rsidR="002A26B0" w:rsidRPr="002A26B0">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BF9CD" w:rsidR="001E41F3" w:rsidRPr="00410371" w:rsidRDefault="006C6D7C" w:rsidP="00547111">
            <w:pPr>
              <w:pStyle w:val="CRCoverPage"/>
              <w:spacing w:after="0"/>
              <w:rPr>
                <w:noProof/>
              </w:rPr>
            </w:pPr>
            <w:r>
              <w:fldChar w:fldCharType="begin"/>
            </w:r>
            <w:r>
              <w:instrText xml:space="preserve"> DOCPROPERTY  Cr#  \* MERGEFORMAT </w:instrText>
            </w:r>
            <w:r>
              <w:fldChar w:fldCharType="separate"/>
            </w:r>
            <w:r w:rsidR="002A26B0" w:rsidRPr="002A26B0">
              <w:rPr>
                <w:b/>
                <w:noProof/>
                <w:sz w:val="28"/>
              </w:rPr>
              <w:t>721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17F20D" w:rsidR="001E41F3" w:rsidRPr="00410371" w:rsidRDefault="006C6D7C" w:rsidP="00E13F3D">
            <w:pPr>
              <w:pStyle w:val="CRCoverPage"/>
              <w:spacing w:after="0"/>
              <w:jc w:val="center"/>
              <w:rPr>
                <w:b/>
                <w:noProof/>
              </w:rPr>
            </w:pPr>
            <w:r>
              <w:fldChar w:fldCharType="begin"/>
            </w:r>
            <w:r>
              <w:instrText xml:space="preserve"> DOCPROPERTY  Revision  \* MERGEFORMAT </w:instrText>
            </w:r>
            <w:r>
              <w:fldChar w:fldCharType="separate"/>
            </w:r>
            <w:r w:rsidR="002A26B0" w:rsidRPr="002A26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FFA0B" w:rsidR="001E41F3" w:rsidRPr="00410371" w:rsidRDefault="006C6D7C">
            <w:pPr>
              <w:pStyle w:val="CRCoverPage"/>
              <w:spacing w:after="0"/>
              <w:jc w:val="center"/>
              <w:rPr>
                <w:noProof/>
                <w:sz w:val="28"/>
              </w:rPr>
            </w:pPr>
            <w:r>
              <w:fldChar w:fldCharType="begin"/>
            </w:r>
            <w:r>
              <w:instrText xml:space="preserve"> DOCPROPERTY  Version  \* MERGEFORMAT </w:instrText>
            </w:r>
            <w:r>
              <w:fldChar w:fldCharType="separate"/>
            </w:r>
            <w:r w:rsidR="002A26B0" w:rsidRPr="002A26B0">
              <w:rPr>
                <w:b/>
                <w:noProof/>
                <w:sz w:val="28"/>
              </w:rPr>
              <w:t>15.13.</w:t>
            </w:r>
            <w:r w:rsidR="002A26B0">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4757A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67980" w:rsidR="001E41F3" w:rsidRDefault="006C6D7C">
            <w:pPr>
              <w:pStyle w:val="CRCoverPage"/>
              <w:spacing w:after="0"/>
              <w:ind w:left="100"/>
              <w:rPr>
                <w:noProof/>
              </w:rPr>
            </w:pPr>
            <w:r>
              <w:fldChar w:fldCharType="begin"/>
            </w:r>
            <w:r>
              <w:instrText xml:space="preserve"> DOCPROPERTY  CrTitle  \* MERGEFORMAT </w:instrText>
            </w:r>
            <w:r>
              <w:fldChar w:fldCharType="separate"/>
            </w:r>
            <w:r w:rsidR="002A26B0">
              <w:t>Restoring SCG configuration after SCG release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4A740" w:rsidR="001E41F3" w:rsidRDefault="006C6D7C">
            <w:pPr>
              <w:pStyle w:val="CRCoverPage"/>
              <w:spacing w:after="0"/>
              <w:ind w:left="100"/>
              <w:rPr>
                <w:noProof/>
              </w:rPr>
            </w:pPr>
            <w:r>
              <w:fldChar w:fldCharType="begin"/>
            </w:r>
            <w:r>
              <w:instrText xml:space="preserve"> DOCPROPERTY  SourceIfWg  \* MERGEFORMAT </w:instrText>
            </w:r>
            <w:r>
              <w:fldChar w:fldCharType="separate"/>
            </w:r>
            <w:r w:rsidR="002A26B0">
              <w:rPr>
                <w:noProof/>
              </w:rPr>
              <w:t xml:space="preserve">Nokia, Nokia Shanghai </w:t>
            </w:r>
            <w:r w:rsidR="002A26B0">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2F1A3" w:rsidR="001E41F3" w:rsidRDefault="006C6D7C" w:rsidP="00547111">
            <w:pPr>
              <w:pStyle w:val="CRCoverPage"/>
              <w:spacing w:after="0"/>
              <w:ind w:left="100"/>
              <w:rPr>
                <w:noProof/>
              </w:rPr>
            </w:pPr>
            <w:r>
              <w:fldChar w:fldCharType="begin"/>
            </w:r>
            <w:r>
              <w:instrText xml:space="preserve"> DOCPROPERTY  SourceIfTsg  \* MERGEFORMAT </w:instrText>
            </w:r>
            <w:r>
              <w:fldChar w:fldCharType="separate"/>
            </w:r>
            <w:r w:rsidR="002A26B0">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75FB2" w:rsidR="001E41F3" w:rsidRDefault="006C6D7C">
            <w:pPr>
              <w:pStyle w:val="CRCoverPage"/>
              <w:spacing w:after="0"/>
              <w:ind w:left="100"/>
              <w:rPr>
                <w:noProof/>
              </w:rPr>
            </w:pPr>
            <w:r>
              <w:fldChar w:fldCharType="begin"/>
            </w:r>
            <w:r>
              <w:instrText xml:space="preserve"> DOCPROPERTY  RelatedWis  \* MERGEFORMAT </w:instrText>
            </w:r>
            <w:r>
              <w:fldChar w:fldCharType="separate"/>
            </w:r>
            <w:r w:rsidR="002A26B0">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54577" w:rsidR="001E41F3" w:rsidRDefault="006C6D7C">
            <w:pPr>
              <w:pStyle w:val="CRCoverPage"/>
              <w:spacing w:after="0"/>
              <w:ind w:left="100"/>
              <w:rPr>
                <w:noProof/>
              </w:rPr>
            </w:pPr>
            <w:r>
              <w:fldChar w:fldCharType="begin"/>
            </w:r>
            <w:r>
              <w:instrText xml:space="preserve"> DOCPROPERTY  ResDate  \* MERGEFORMAT </w:instrText>
            </w:r>
            <w:r>
              <w:fldChar w:fldCharType="separate"/>
            </w:r>
            <w:r w:rsidR="002A26B0">
              <w:rPr>
                <w:noProof/>
              </w:rPr>
              <w:t>05.01.2022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32501" w:rsidR="001E41F3" w:rsidRDefault="006C6D7C" w:rsidP="00D24991">
            <w:pPr>
              <w:pStyle w:val="CRCoverPage"/>
              <w:spacing w:after="0"/>
              <w:ind w:left="100" w:right="-609"/>
              <w:rPr>
                <w:b/>
                <w:noProof/>
              </w:rPr>
            </w:pPr>
            <w:r>
              <w:fldChar w:fldCharType="begin"/>
            </w:r>
            <w:r>
              <w:instrText xml:space="preserve"> DOCPROPERTY  Cat  \* MERGEFORMAT </w:instrText>
            </w:r>
            <w:r>
              <w:fldChar w:fldCharType="separate"/>
            </w:r>
            <w:r w:rsidR="002A26B0" w:rsidRPr="002A26B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A165D" w:rsidR="001E41F3" w:rsidRDefault="006C6D7C">
            <w:pPr>
              <w:pStyle w:val="CRCoverPage"/>
              <w:spacing w:after="0"/>
              <w:ind w:left="100"/>
              <w:rPr>
                <w:noProof/>
              </w:rPr>
            </w:pPr>
            <w:r>
              <w:fldChar w:fldCharType="begin"/>
            </w:r>
            <w:r>
              <w:instrText xml:space="preserve"> DOCPROPERTY  Release  \* MERGEFORMAT </w:instrText>
            </w:r>
            <w:r>
              <w:fldChar w:fldCharType="separate"/>
            </w:r>
            <w:r w:rsidR="002A26B0">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058DF8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662F" w14:paraId="1256F52C" w14:textId="77777777" w:rsidTr="00547111">
        <w:tc>
          <w:tcPr>
            <w:tcW w:w="2694" w:type="dxa"/>
            <w:gridSpan w:val="2"/>
            <w:tcBorders>
              <w:top w:val="single" w:sz="4" w:space="0" w:color="auto"/>
              <w:left w:val="single" w:sz="4" w:space="0" w:color="auto"/>
            </w:tcBorders>
          </w:tcPr>
          <w:p w14:paraId="52C87DB0" w14:textId="77777777" w:rsidR="0000662F" w:rsidRDefault="0000662F" w:rsidP="000066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9A6D4E" w:rsidR="0000662F" w:rsidRDefault="0000662F" w:rsidP="0000662F">
            <w:pPr>
              <w:pStyle w:val="CRCoverPage"/>
              <w:spacing w:after="0"/>
              <w:ind w:left="100"/>
              <w:rPr>
                <w:noProof/>
              </w:rPr>
            </w:pPr>
            <w:r>
              <w:rPr>
                <w:noProof/>
              </w:rPr>
              <w:t xml:space="preserve">At RAN3 #114, the discussion on SN initiated SCG release was completed. The discussion was based on an LS from RAN2 asking for the support for this particular scenario. While discussing the XnAP changes, RAN3 noted that SN-initiated SCG addition is not needed, because without SCG the SN is not able to monitor the NR radio and decide on restoring the SCG configuration. This argumentation left a gap: if the SN is not able to monitor SCG, how it can know when to restore SCG again? Apparently, the node that shall initiate the addition is the MN. </w:t>
            </w:r>
          </w:p>
        </w:tc>
      </w:tr>
      <w:tr w:rsidR="0000662F" w14:paraId="4CA74D09" w14:textId="77777777" w:rsidTr="00547111">
        <w:tc>
          <w:tcPr>
            <w:tcW w:w="2694" w:type="dxa"/>
            <w:gridSpan w:val="2"/>
            <w:tcBorders>
              <w:left w:val="single" w:sz="4" w:space="0" w:color="auto"/>
            </w:tcBorders>
          </w:tcPr>
          <w:p w14:paraId="2D0866D6" w14:textId="77777777" w:rsidR="0000662F" w:rsidRDefault="0000662F" w:rsidP="0000662F">
            <w:pPr>
              <w:pStyle w:val="CRCoverPage"/>
              <w:spacing w:after="0"/>
              <w:rPr>
                <w:b/>
                <w:i/>
                <w:noProof/>
                <w:sz w:val="8"/>
                <w:szCs w:val="8"/>
              </w:rPr>
            </w:pPr>
          </w:p>
        </w:tc>
        <w:tc>
          <w:tcPr>
            <w:tcW w:w="6946" w:type="dxa"/>
            <w:gridSpan w:val="9"/>
            <w:tcBorders>
              <w:right w:val="single" w:sz="4" w:space="0" w:color="auto"/>
            </w:tcBorders>
          </w:tcPr>
          <w:p w14:paraId="365DEF04" w14:textId="77777777" w:rsidR="0000662F" w:rsidRDefault="0000662F" w:rsidP="0000662F">
            <w:pPr>
              <w:pStyle w:val="CRCoverPage"/>
              <w:spacing w:after="0"/>
              <w:rPr>
                <w:noProof/>
                <w:sz w:val="8"/>
                <w:szCs w:val="8"/>
              </w:rPr>
            </w:pPr>
          </w:p>
        </w:tc>
      </w:tr>
      <w:tr w:rsidR="0000662F" w14:paraId="21016551" w14:textId="77777777" w:rsidTr="00547111">
        <w:tc>
          <w:tcPr>
            <w:tcW w:w="2694" w:type="dxa"/>
            <w:gridSpan w:val="2"/>
            <w:tcBorders>
              <w:left w:val="single" w:sz="4" w:space="0" w:color="auto"/>
            </w:tcBorders>
          </w:tcPr>
          <w:p w14:paraId="49433147" w14:textId="77777777" w:rsidR="0000662F" w:rsidRDefault="0000662F" w:rsidP="000066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FDF77C" w14:textId="46B6C6B6" w:rsidR="0000662F" w:rsidRDefault="0000662F" w:rsidP="0000662F">
            <w:pPr>
              <w:pStyle w:val="CRCoverPage"/>
              <w:spacing w:after="0"/>
              <w:ind w:left="100"/>
              <w:rPr>
                <w:noProof/>
              </w:rPr>
            </w:pPr>
            <w:r>
              <w:rPr>
                <w:noProof/>
              </w:rPr>
              <w:t xml:space="preserve">The existing </w:t>
            </w:r>
            <w:r w:rsidRPr="0000662F">
              <w:rPr>
                <w:i/>
                <w:iCs/>
                <w:noProof/>
              </w:rPr>
              <w:t>SCG Indicator</w:t>
            </w:r>
            <w:r w:rsidRPr="0000662F">
              <w:rPr>
                <w:noProof/>
              </w:rPr>
              <w:t xml:space="preserve"> </w:t>
            </w:r>
            <w:r>
              <w:rPr>
                <w:noProof/>
              </w:rPr>
              <w:t>IE is enhanced with additional code point “restore”. The IE is added in the MN-initiated modification. The current usage of the IE in the SN-initiated modification is locked with the appropriate semantics description.</w:t>
            </w:r>
          </w:p>
          <w:p w14:paraId="2C0C513A" w14:textId="77777777" w:rsidR="0000662F" w:rsidRDefault="0000662F" w:rsidP="0000662F">
            <w:pPr>
              <w:pStyle w:val="CRCoverPage"/>
              <w:spacing w:after="0"/>
              <w:ind w:left="100"/>
              <w:rPr>
                <w:noProof/>
              </w:rPr>
            </w:pPr>
          </w:p>
          <w:p w14:paraId="6F94D73D" w14:textId="77777777" w:rsidR="0000662F" w:rsidRPr="00843DF2" w:rsidRDefault="0000662F" w:rsidP="0000662F">
            <w:pPr>
              <w:pStyle w:val="CRCoverPage"/>
              <w:spacing w:after="0"/>
              <w:ind w:left="100"/>
              <w:rPr>
                <w:noProof/>
                <w:u w:val="single"/>
              </w:rPr>
            </w:pPr>
            <w:r w:rsidRPr="00843DF2">
              <w:rPr>
                <w:noProof/>
                <w:u w:val="single"/>
              </w:rPr>
              <w:t xml:space="preserve">Impact assessment towards the previous version of the specification (same release): </w:t>
            </w:r>
          </w:p>
          <w:p w14:paraId="31C656EC" w14:textId="2174F702" w:rsidR="0000662F" w:rsidRDefault="0000662F" w:rsidP="0000662F">
            <w:pPr>
              <w:pStyle w:val="CRCoverPage"/>
              <w:spacing w:after="0"/>
              <w:ind w:left="100"/>
              <w:rPr>
                <w:noProof/>
              </w:rPr>
            </w:pPr>
            <w:r>
              <w:rPr>
                <w:noProof/>
              </w:rPr>
              <w:t>The impact can be considered isolated because the change affects only one IE.</w:t>
            </w:r>
          </w:p>
        </w:tc>
      </w:tr>
      <w:tr w:rsidR="0000662F" w14:paraId="1F886379" w14:textId="77777777" w:rsidTr="00547111">
        <w:tc>
          <w:tcPr>
            <w:tcW w:w="2694" w:type="dxa"/>
            <w:gridSpan w:val="2"/>
            <w:tcBorders>
              <w:left w:val="single" w:sz="4" w:space="0" w:color="auto"/>
            </w:tcBorders>
          </w:tcPr>
          <w:p w14:paraId="4D989623" w14:textId="77777777" w:rsidR="0000662F" w:rsidRDefault="0000662F" w:rsidP="0000662F">
            <w:pPr>
              <w:pStyle w:val="CRCoverPage"/>
              <w:spacing w:after="0"/>
              <w:rPr>
                <w:b/>
                <w:i/>
                <w:noProof/>
                <w:sz w:val="8"/>
                <w:szCs w:val="8"/>
              </w:rPr>
            </w:pPr>
          </w:p>
        </w:tc>
        <w:tc>
          <w:tcPr>
            <w:tcW w:w="6946" w:type="dxa"/>
            <w:gridSpan w:val="9"/>
            <w:tcBorders>
              <w:right w:val="single" w:sz="4" w:space="0" w:color="auto"/>
            </w:tcBorders>
          </w:tcPr>
          <w:p w14:paraId="71C4A204" w14:textId="77777777" w:rsidR="0000662F" w:rsidRDefault="0000662F" w:rsidP="0000662F">
            <w:pPr>
              <w:pStyle w:val="CRCoverPage"/>
              <w:spacing w:after="0"/>
              <w:rPr>
                <w:noProof/>
                <w:sz w:val="8"/>
                <w:szCs w:val="8"/>
              </w:rPr>
            </w:pPr>
          </w:p>
        </w:tc>
      </w:tr>
      <w:tr w:rsidR="0000662F" w14:paraId="678D7BF9" w14:textId="77777777" w:rsidTr="00547111">
        <w:tc>
          <w:tcPr>
            <w:tcW w:w="2694" w:type="dxa"/>
            <w:gridSpan w:val="2"/>
            <w:tcBorders>
              <w:left w:val="single" w:sz="4" w:space="0" w:color="auto"/>
              <w:bottom w:val="single" w:sz="4" w:space="0" w:color="auto"/>
            </w:tcBorders>
          </w:tcPr>
          <w:p w14:paraId="4E5CE1B6" w14:textId="77777777" w:rsidR="0000662F" w:rsidRDefault="0000662F" w:rsidP="000066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94C40" w:rsidR="0000662F" w:rsidRDefault="0000662F" w:rsidP="0000662F">
            <w:pPr>
              <w:pStyle w:val="CRCoverPage"/>
              <w:spacing w:after="0"/>
              <w:ind w:left="100"/>
              <w:rPr>
                <w:noProof/>
              </w:rPr>
            </w:pPr>
            <w:r>
              <w:rPr>
                <w:noProof/>
              </w:rPr>
              <w:t>Once SCG is released, there is no standardised way to let the SN know SCG shall be restored.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A12A7" w:rsidR="001E41F3" w:rsidRDefault="00165698">
            <w:pPr>
              <w:pStyle w:val="CRCoverPage"/>
              <w:spacing w:after="0"/>
              <w:ind w:left="100"/>
              <w:rPr>
                <w:noProof/>
              </w:rPr>
            </w:pPr>
            <w:r>
              <w:rPr>
                <w:noProof/>
              </w:rPr>
              <w:t>8.3.3.2, 9.1.2.5, 9.1.2.8,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8E4E8D" w:rsidR="001E41F3" w:rsidRDefault="00733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68545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5B67FF" w:rsidR="001E41F3" w:rsidRDefault="00145D43">
            <w:pPr>
              <w:pStyle w:val="CRCoverPage"/>
              <w:spacing w:after="0"/>
              <w:ind w:left="99"/>
              <w:rPr>
                <w:noProof/>
              </w:rPr>
            </w:pPr>
            <w:r>
              <w:rPr>
                <w:noProof/>
              </w:rPr>
              <w:t>TS</w:t>
            </w:r>
            <w:r w:rsidR="00733452">
              <w:rPr>
                <w:noProof/>
              </w:rPr>
              <w:t xml:space="preserve"> 38.423</w:t>
            </w:r>
            <w:r>
              <w:rPr>
                <w:noProof/>
              </w:rPr>
              <w:t xml:space="preserve"> CR </w:t>
            </w:r>
            <w:r w:rsidR="002A26B0">
              <w:rPr>
                <w:noProof/>
              </w:rPr>
              <w:t>722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B5B09" w:rsidR="001E41F3" w:rsidRDefault="001656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03106" w:rsidR="001E41F3" w:rsidRDefault="001656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535FC363" w14:textId="77777777" w:rsidR="00AB0FD9" w:rsidRPr="00283AA6" w:rsidRDefault="00AB0FD9" w:rsidP="00AB0FD9">
      <w:pPr>
        <w:pStyle w:val="Heading4"/>
      </w:pPr>
      <w:bookmarkStart w:id="1" w:name="_Toc20955095"/>
      <w:bookmarkStart w:id="2" w:name="_Toc29991141"/>
      <w:bookmarkStart w:id="3" w:name="_Toc36555292"/>
      <w:bookmarkStart w:id="4" w:name="_Toc45107402"/>
      <w:bookmarkStart w:id="5" w:name="_Toc45900527"/>
      <w:bookmarkStart w:id="6" w:name="_Toc45900963"/>
      <w:bookmarkStart w:id="7" w:name="_Toc64446587"/>
      <w:bookmarkStart w:id="8" w:name="_Toc74149758"/>
      <w:bookmarkStart w:id="9" w:name="_Toc74751575"/>
      <w:r w:rsidRPr="00283AA6">
        <w:t>8.3.3.2</w:t>
      </w:r>
      <w:r w:rsidRPr="00283AA6">
        <w:tab/>
        <w:t>Successful Operation</w:t>
      </w:r>
      <w:bookmarkEnd w:id="1"/>
      <w:bookmarkEnd w:id="2"/>
      <w:bookmarkEnd w:id="3"/>
      <w:bookmarkEnd w:id="4"/>
      <w:bookmarkEnd w:id="5"/>
      <w:bookmarkEnd w:id="6"/>
      <w:bookmarkEnd w:id="7"/>
      <w:bookmarkEnd w:id="8"/>
      <w:bookmarkEnd w:id="9"/>
    </w:p>
    <w:p w14:paraId="1BD790EC" w14:textId="77777777" w:rsidR="00AB0FD9" w:rsidRPr="00283AA6" w:rsidRDefault="00AB0FD9" w:rsidP="00AB0FD9">
      <w:pPr>
        <w:pStyle w:val="TH"/>
        <w:rPr>
          <w:rFonts w:eastAsia="SimSun"/>
        </w:rPr>
      </w:pPr>
      <w:r w:rsidRPr="00283AA6">
        <w:object w:dxaOrig="7050" w:dyaOrig="2295" w14:anchorId="64DEA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8" o:title=""/>
          </v:shape>
          <o:OLEObject Type="Embed" ProgID="Visio.Drawing.15" ShapeID="_x0000_i1025" DrawAspect="Content" ObjectID="_1702908045" r:id="rId19"/>
        </w:object>
      </w:r>
    </w:p>
    <w:p w14:paraId="37DF6D0D" w14:textId="77777777" w:rsidR="00AB0FD9" w:rsidRPr="00283AA6" w:rsidRDefault="00AB0FD9" w:rsidP="00AB0FD9">
      <w:pPr>
        <w:pStyle w:val="TF"/>
        <w:rPr>
          <w:lang w:eastAsia="ja-JP"/>
        </w:rPr>
      </w:pPr>
      <w:r w:rsidRPr="00283AA6">
        <w:t xml:space="preserve">Figure 8.3.3.2-1: M-NG-RAN </w:t>
      </w:r>
      <w:proofErr w:type="gramStart"/>
      <w:r w:rsidRPr="00283AA6">
        <w:t>node initiated</w:t>
      </w:r>
      <w:proofErr w:type="gramEnd"/>
      <w:r w:rsidRPr="00283AA6">
        <w:t xml:space="preserve"> S-NG-RAN node Modification Preparation, successful operation</w:t>
      </w:r>
    </w:p>
    <w:p w14:paraId="116751DC" w14:textId="77777777" w:rsidR="00AB0FD9" w:rsidRPr="00283AA6" w:rsidRDefault="00AB0FD9" w:rsidP="00AB0FD9">
      <w:r w:rsidRPr="00283AA6">
        <w:t>The M-NG-RAN node initiates the procedure by sending the S-NODE MODIFICATION REQUEST message to the S-NG-RAN node.</w:t>
      </w:r>
    </w:p>
    <w:p w14:paraId="43BC18FF" w14:textId="77777777" w:rsidR="00AB0FD9" w:rsidRPr="00283AA6" w:rsidRDefault="00AB0FD9" w:rsidP="00AB0FD9">
      <w:r w:rsidRPr="00283AA6">
        <w:t xml:space="preserve">When the M-NG-RAN node sends the S-NODE MODIFICATION REQUEST message, it shall start the timer </w:t>
      </w:r>
      <w:proofErr w:type="spellStart"/>
      <w:r w:rsidRPr="00283AA6">
        <w:t>TXn</w:t>
      </w:r>
      <w:r w:rsidRPr="00283AA6">
        <w:rPr>
          <w:vertAlign w:val="subscript"/>
        </w:rPr>
        <w:t>DCprep</w:t>
      </w:r>
      <w:proofErr w:type="spellEnd"/>
      <w:r w:rsidRPr="00283AA6">
        <w:t>.</w:t>
      </w:r>
    </w:p>
    <w:p w14:paraId="2217D1B2" w14:textId="77777777" w:rsidR="00AB0FD9" w:rsidRPr="00283AA6" w:rsidRDefault="00AB0FD9" w:rsidP="00AB0FD9">
      <w:r w:rsidRPr="00283AA6">
        <w:t>The S-NODE MODIFICATION REQUEST message may contain</w:t>
      </w:r>
    </w:p>
    <w:p w14:paraId="06D45217" w14:textId="77777777" w:rsidR="00AB0FD9" w:rsidRPr="00283AA6" w:rsidRDefault="00AB0FD9" w:rsidP="00AB0FD9">
      <w:pPr>
        <w:pStyle w:val="B1"/>
      </w:pPr>
      <w:r w:rsidRPr="00283AA6">
        <w:t>-</w:t>
      </w:r>
      <w:r w:rsidRPr="00283AA6">
        <w:tab/>
        <w:t xml:space="preserve">within the </w:t>
      </w:r>
      <w:r w:rsidRPr="00283AA6">
        <w:rPr>
          <w:i/>
        </w:rPr>
        <w:t>UE Context Information</w:t>
      </w:r>
      <w:r w:rsidRPr="00283AA6">
        <w:t xml:space="preserve"> </w:t>
      </w:r>
      <w:proofErr w:type="gramStart"/>
      <w:r w:rsidRPr="00283AA6">
        <w:t>IE;</w:t>
      </w:r>
      <w:proofErr w:type="gramEnd"/>
    </w:p>
    <w:p w14:paraId="1A5DE738" w14:textId="77777777" w:rsidR="00AB0FD9" w:rsidRPr="00283AA6" w:rsidRDefault="00AB0FD9" w:rsidP="00AB0FD9">
      <w:pPr>
        <w:pStyle w:val="B2"/>
      </w:pPr>
      <w:r w:rsidRPr="00283AA6">
        <w:t>-</w:t>
      </w:r>
      <w:r w:rsidRPr="00283AA6">
        <w:tab/>
        <w:t xml:space="preserve">PDU session resources to be added within the </w:t>
      </w:r>
      <w:r w:rsidRPr="00283AA6">
        <w:rPr>
          <w:i/>
        </w:rPr>
        <w:t xml:space="preserve">PDU Session Resources </w:t>
      </w:r>
      <w:proofErr w:type="gramStart"/>
      <w:r w:rsidRPr="00283AA6">
        <w:rPr>
          <w:i/>
        </w:rPr>
        <w:t>To</w:t>
      </w:r>
      <w:proofErr w:type="gramEnd"/>
      <w:r w:rsidRPr="00283AA6">
        <w:rPr>
          <w:i/>
        </w:rPr>
        <w:t xml:space="preserve"> Be Added Item</w:t>
      </w:r>
      <w:r w:rsidRPr="00283AA6">
        <w:t xml:space="preserve"> IE;</w:t>
      </w:r>
    </w:p>
    <w:p w14:paraId="1F7BFEED" w14:textId="77777777" w:rsidR="00AB0FD9" w:rsidRPr="00283AA6" w:rsidRDefault="00AB0FD9" w:rsidP="00AB0FD9">
      <w:pPr>
        <w:pStyle w:val="B2"/>
      </w:pPr>
      <w:r w:rsidRPr="00283AA6">
        <w:t>-</w:t>
      </w:r>
      <w:r w:rsidRPr="00283AA6">
        <w:tab/>
        <w:t xml:space="preserve">PDU session resources to be modified within the </w:t>
      </w:r>
      <w:r w:rsidRPr="00283AA6">
        <w:rPr>
          <w:i/>
        </w:rPr>
        <w:t xml:space="preserve">PDU Session Resources </w:t>
      </w:r>
      <w:proofErr w:type="gramStart"/>
      <w:r w:rsidRPr="00283AA6">
        <w:rPr>
          <w:i/>
        </w:rPr>
        <w:t>To</w:t>
      </w:r>
      <w:proofErr w:type="gramEnd"/>
      <w:r w:rsidRPr="00283AA6">
        <w:rPr>
          <w:i/>
        </w:rPr>
        <w:t xml:space="preserve"> Be Modified Item</w:t>
      </w:r>
      <w:r w:rsidRPr="00283AA6">
        <w:t xml:space="preserve"> IE;</w:t>
      </w:r>
    </w:p>
    <w:p w14:paraId="72EF8AAF" w14:textId="77777777" w:rsidR="00AB0FD9" w:rsidRPr="00283AA6" w:rsidRDefault="00AB0FD9" w:rsidP="00AB0FD9">
      <w:pPr>
        <w:pStyle w:val="B2"/>
      </w:pPr>
      <w:r w:rsidRPr="00283AA6">
        <w:t>-</w:t>
      </w:r>
      <w:r w:rsidRPr="00283AA6">
        <w:tab/>
        <w:t xml:space="preserve">PDU session resources to be released within the </w:t>
      </w:r>
      <w:r w:rsidRPr="00283AA6">
        <w:rPr>
          <w:i/>
        </w:rPr>
        <w:t xml:space="preserve">PDU Session Resources </w:t>
      </w:r>
      <w:proofErr w:type="gramStart"/>
      <w:r w:rsidRPr="00283AA6">
        <w:rPr>
          <w:i/>
        </w:rPr>
        <w:t>To</w:t>
      </w:r>
      <w:proofErr w:type="gramEnd"/>
      <w:r w:rsidRPr="00283AA6">
        <w:rPr>
          <w:i/>
        </w:rPr>
        <w:t xml:space="preserve"> Be Released Item</w:t>
      </w:r>
      <w:r w:rsidRPr="00283AA6">
        <w:t xml:space="preserve"> IE;</w:t>
      </w:r>
    </w:p>
    <w:p w14:paraId="6AA84B71" w14:textId="77777777" w:rsidR="00AB0FD9" w:rsidRPr="00283AA6" w:rsidRDefault="00AB0FD9" w:rsidP="00AB0FD9">
      <w:pPr>
        <w:pStyle w:val="B2"/>
      </w:pPr>
      <w:r w:rsidRPr="00283AA6">
        <w:t>-</w:t>
      </w:r>
      <w:r w:rsidRPr="00283AA6">
        <w:tab/>
        <w:t xml:space="preserve">the </w:t>
      </w:r>
      <w:r w:rsidRPr="00283AA6">
        <w:rPr>
          <w:i/>
        </w:rPr>
        <w:t>S-NG-RAN node Security Key</w:t>
      </w:r>
      <w:r w:rsidRPr="00283AA6">
        <w:t xml:space="preserve"> </w:t>
      </w:r>
      <w:proofErr w:type="gramStart"/>
      <w:r w:rsidRPr="00283AA6">
        <w:t>IE;</w:t>
      </w:r>
      <w:proofErr w:type="gramEnd"/>
    </w:p>
    <w:p w14:paraId="55630F3B" w14:textId="77777777" w:rsidR="00AB0FD9" w:rsidRPr="00283AA6" w:rsidRDefault="00AB0FD9" w:rsidP="00AB0FD9">
      <w:pPr>
        <w:pStyle w:val="B2"/>
      </w:pPr>
      <w:r w:rsidRPr="00283AA6">
        <w:t>-</w:t>
      </w:r>
      <w:r w:rsidRPr="00283AA6">
        <w:tab/>
        <w:t xml:space="preserve">the </w:t>
      </w:r>
      <w:r w:rsidRPr="00283AA6">
        <w:rPr>
          <w:i/>
        </w:rPr>
        <w:t>S-NG-RAN node UE Aggregate Maximum Bit Rate</w:t>
      </w:r>
      <w:r w:rsidRPr="00283AA6">
        <w:t xml:space="preserve"> </w:t>
      </w:r>
      <w:proofErr w:type="gramStart"/>
      <w:r w:rsidRPr="00283AA6">
        <w:t>IE;</w:t>
      </w:r>
      <w:proofErr w:type="gramEnd"/>
    </w:p>
    <w:p w14:paraId="544C3AD3" w14:textId="77777777" w:rsidR="00AB0FD9" w:rsidRPr="00283AA6" w:rsidRDefault="00AB0FD9" w:rsidP="00AB0FD9">
      <w:pPr>
        <w:pStyle w:val="B1"/>
      </w:pPr>
      <w:r w:rsidRPr="00283AA6">
        <w:t>-</w:t>
      </w:r>
      <w:r w:rsidRPr="00283AA6">
        <w:tab/>
        <w:t xml:space="preserve">the </w:t>
      </w:r>
      <w:r w:rsidRPr="00283AA6">
        <w:rPr>
          <w:i/>
          <w:lang w:eastAsia="ja-JP"/>
        </w:rPr>
        <w:t>M-NG-RAN node to S-NG-RAN node Container</w:t>
      </w:r>
      <w:r w:rsidRPr="00283AA6">
        <w:t xml:space="preserve"> </w:t>
      </w:r>
      <w:proofErr w:type="gramStart"/>
      <w:r w:rsidRPr="00283AA6">
        <w:t>IE;</w:t>
      </w:r>
      <w:proofErr w:type="gramEnd"/>
    </w:p>
    <w:p w14:paraId="0B799C2E" w14:textId="77777777" w:rsidR="00AB0FD9" w:rsidRPr="00283AA6" w:rsidRDefault="00AB0FD9" w:rsidP="00AB0FD9">
      <w:pPr>
        <w:pStyle w:val="B1"/>
        <w:rPr>
          <w:rFonts w:eastAsia="SimSun"/>
          <w:lang w:eastAsia="zh-CN"/>
        </w:rPr>
      </w:pPr>
      <w:r w:rsidRPr="00283AA6">
        <w:t>-</w:t>
      </w:r>
      <w:r w:rsidRPr="00283AA6">
        <w:tab/>
      </w:r>
      <w:r w:rsidRPr="00283AA6">
        <w:rPr>
          <w:rFonts w:eastAsia="SimSun"/>
          <w:lang w:eastAsia="zh-CN"/>
        </w:rPr>
        <w:t xml:space="preserve">the </w:t>
      </w:r>
      <w:r w:rsidRPr="00283AA6">
        <w:rPr>
          <w:rFonts w:eastAsia="SimSun"/>
          <w:i/>
          <w:lang w:eastAsia="zh-CN"/>
        </w:rPr>
        <w:t>PDCP Change Indication</w:t>
      </w:r>
      <w:r w:rsidRPr="00283AA6">
        <w:rPr>
          <w:rFonts w:eastAsia="SimSun"/>
          <w:lang w:eastAsia="zh-CN"/>
        </w:rPr>
        <w:t xml:space="preserve"> </w:t>
      </w:r>
      <w:proofErr w:type="gramStart"/>
      <w:r w:rsidRPr="00283AA6">
        <w:rPr>
          <w:rFonts w:eastAsia="SimSun"/>
          <w:lang w:eastAsia="zh-CN"/>
        </w:rPr>
        <w:t>IE;</w:t>
      </w:r>
      <w:proofErr w:type="gramEnd"/>
    </w:p>
    <w:p w14:paraId="536936EC" w14:textId="77777777" w:rsidR="00AB0FD9" w:rsidRPr="00283AA6" w:rsidRDefault="00AB0FD9" w:rsidP="00AB0FD9">
      <w:pPr>
        <w:pStyle w:val="B1"/>
        <w:rPr>
          <w:rFonts w:eastAsia="SimSun"/>
          <w:lang w:eastAsia="zh-CN"/>
        </w:rPr>
      </w:pPr>
      <w:r w:rsidRPr="00283AA6">
        <w:rPr>
          <w:rFonts w:eastAsia="SimSun"/>
          <w:lang w:eastAsia="zh-CN"/>
        </w:rPr>
        <w:t>-</w:t>
      </w:r>
      <w:r w:rsidRPr="00283AA6">
        <w:rPr>
          <w:rFonts w:eastAsia="SimSun"/>
          <w:lang w:eastAsia="zh-CN"/>
        </w:rPr>
        <w:tab/>
        <w:t xml:space="preserve">the </w:t>
      </w:r>
      <w:r w:rsidRPr="00283AA6">
        <w:rPr>
          <w:rFonts w:eastAsia="SimSun"/>
          <w:i/>
          <w:lang w:eastAsia="zh-CN"/>
        </w:rPr>
        <w:t>SCG Configuration Query</w:t>
      </w:r>
      <w:r w:rsidRPr="00283AA6">
        <w:rPr>
          <w:rFonts w:eastAsia="SimSun"/>
          <w:lang w:eastAsia="zh-CN"/>
        </w:rPr>
        <w:t xml:space="preserve"> </w:t>
      </w:r>
      <w:proofErr w:type="gramStart"/>
      <w:r w:rsidRPr="00283AA6">
        <w:rPr>
          <w:rFonts w:eastAsia="SimSun"/>
          <w:lang w:eastAsia="zh-CN"/>
        </w:rPr>
        <w:t>IE;</w:t>
      </w:r>
      <w:proofErr w:type="gramEnd"/>
    </w:p>
    <w:p w14:paraId="066CEE01" w14:textId="77777777" w:rsidR="00AB0FD9" w:rsidRPr="00283AA6" w:rsidRDefault="00AB0FD9" w:rsidP="00AB0FD9">
      <w:pPr>
        <w:pStyle w:val="B1"/>
        <w:rPr>
          <w:lang w:eastAsia="zh-CN"/>
        </w:rPr>
      </w:pPr>
      <w:r w:rsidRPr="00283AA6">
        <w:rPr>
          <w:lang w:eastAsia="zh-CN"/>
        </w:rPr>
        <w:t>-</w:t>
      </w:r>
      <w:r w:rsidRPr="00283AA6">
        <w:rPr>
          <w:lang w:eastAsia="zh-CN"/>
        </w:rPr>
        <w:tab/>
        <w:t xml:space="preserve">the </w:t>
      </w:r>
      <w:r w:rsidRPr="00283AA6">
        <w:rPr>
          <w:i/>
          <w:lang w:eastAsia="zh-CN"/>
        </w:rPr>
        <w:t xml:space="preserve">Requested split SRBs </w:t>
      </w:r>
      <w:proofErr w:type="gramStart"/>
      <w:r w:rsidRPr="00283AA6">
        <w:rPr>
          <w:i/>
          <w:lang w:eastAsia="zh-CN"/>
        </w:rPr>
        <w:t>IE</w:t>
      </w:r>
      <w:r w:rsidRPr="00283AA6">
        <w:rPr>
          <w:lang w:eastAsia="zh-CN"/>
        </w:rPr>
        <w:t>;</w:t>
      </w:r>
      <w:proofErr w:type="gramEnd"/>
    </w:p>
    <w:p w14:paraId="1BF34FEB" w14:textId="77777777" w:rsidR="00AB0FD9" w:rsidRPr="00283AA6" w:rsidRDefault="00AB0FD9" w:rsidP="00AB0FD9">
      <w:pPr>
        <w:pStyle w:val="B1"/>
        <w:rPr>
          <w:lang w:eastAsia="zh-CN"/>
        </w:rPr>
      </w:pPr>
      <w:r w:rsidRPr="00283AA6">
        <w:rPr>
          <w:lang w:eastAsia="zh-CN"/>
        </w:rPr>
        <w:t>-</w:t>
      </w:r>
      <w:r w:rsidRPr="00283AA6">
        <w:rPr>
          <w:lang w:eastAsia="zh-CN"/>
        </w:rPr>
        <w:tab/>
        <w:t xml:space="preserve">the </w:t>
      </w:r>
      <w:r w:rsidRPr="00283AA6">
        <w:rPr>
          <w:i/>
          <w:lang w:eastAsia="zh-CN"/>
        </w:rPr>
        <w:t xml:space="preserve">Requested split SRBs release </w:t>
      </w:r>
      <w:proofErr w:type="gramStart"/>
      <w:r w:rsidRPr="00283AA6">
        <w:rPr>
          <w:lang w:eastAsia="zh-CN"/>
        </w:rPr>
        <w:t>IE;</w:t>
      </w:r>
      <w:proofErr w:type="gramEnd"/>
    </w:p>
    <w:p w14:paraId="604D9CA5" w14:textId="77777777" w:rsidR="00AB0FD9" w:rsidRPr="00283AA6" w:rsidRDefault="00AB0FD9" w:rsidP="00AB0FD9">
      <w:pPr>
        <w:pStyle w:val="B1"/>
        <w:rPr>
          <w:lang w:eastAsia="zh-CN"/>
        </w:rPr>
      </w:pPr>
      <w:r w:rsidRPr="00283AA6">
        <w:rPr>
          <w:lang w:eastAsia="zh-CN"/>
        </w:rPr>
        <w:t>-</w:t>
      </w:r>
      <w:r w:rsidRPr="00283AA6">
        <w:rPr>
          <w:lang w:eastAsia="zh-CN"/>
        </w:rPr>
        <w:tab/>
      </w:r>
      <w:r w:rsidRPr="00283AA6">
        <w:t xml:space="preserve">the </w:t>
      </w:r>
      <w:r w:rsidRPr="00283AA6">
        <w:rPr>
          <w:i/>
          <w:lang w:eastAsia="zh-CN"/>
        </w:rPr>
        <w:t>Additional DRB IDs</w:t>
      </w:r>
      <w:r w:rsidRPr="00283AA6">
        <w:rPr>
          <w:lang w:eastAsia="zh-CN"/>
        </w:rPr>
        <w:t xml:space="preserve"> </w:t>
      </w:r>
      <w:proofErr w:type="gramStart"/>
      <w:r w:rsidRPr="00283AA6">
        <w:rPr>
          <w:lang w:eastAsia="zh-CN"/>
        </w:rPr>
        <w:t>IE;</w:t>
      </w:r>
      <w:proofErr w:type="gramEnd"/>
    </w:p>
    <w:p w14:paraId="1C7F6193" w14:textId="77777777" w:rsidR="00AB0FD9" w:rsidRPr="00283AA6" w:rsidRDefault="00AB0FD9" w:rsidP="00AB0FD9">
      <w:pPr>
        <w:pStyle w:val="B1"/>
        <w:rPr>
          <w:rFonts w:eastAsia="SimSun"/>
          <w:lang w:eastAsia="zh-CN"/>
        </w:rPr>
      </w:pPr>
      <w:r w:rsidRPr="00283AA6">
        <w:rPr>
          <w:lang w:eastAsia="zh-CN"/>
        </w:rPr>
        <w:t>-</w:t>
      </w:r>
      <w:r w:rsidRPr="00283AA6">
        <w:rPr>
          <w:lang w:eastAsia="zh-CN"/>
        </w:rPr>
        <w:tab/>
        <w:t xml:space="preserve">the </w:t>
      </w:r>
      <w:r w:rsidRPr="00283AA6">
        <w:rPr>
          <w:i/>
        </w:rPr>
        <w:t>MR-DC Resource Coordination Information</w:t>
      </w:r>
      <w:r w:rsidRPr="00283AA6">
        <w:rPr>
          <w:snapToGrid w:val="0"/>
        </w:rPr>
        <w:t xml:space="preserve"> IE.</w:t>
      </w:r>
    </w:p>
    <w:p w14:paraId="5DCF1300" w14:textId="77777777" w:rsidR="00AB0FD9" w:rsidRPr="00283AA6" w:rsidRDefault="00AB0FD9" w:rsidP="00AB0FD9">
      <w:pPr>
        <w:rPr>
          <w:snapToGrid w:val="0"/>
        </w:rPr>
      </w:pPr>
      <w:r w:rsidRPr="00283AA6">
        <w:rPr>
          <w:snapToGrid w:val="0"/>
        </w:rPr>
        <w:t xml:space="preserve">If the S-NODE MODIFICATION REQUEST message contains the </w:t>
      </w:r>
      <w:r w:rsidRPr="00283AA6">
        <w:rPr>
          <w:i/>
          <w:snapToGrid w:val="0"/>
        </w:rPr>
        <w:t>Selected PLMN</w:t>
      </w:r>
      <w:r w:rsidRPr="00283AA6">
        <w:rPr>
          <w:snapToGrid w:val="0"/>
        </w:rPr>
        <w:t xml:space="preserve"> IE, the S-NG-RAN node may use it for RRM purposes.</w:t>
      </w:r>
    </w:p>
    <w:p w14:paraId="6C18D597" w14:textId="77777777" w:rsidR="00AB0FD9" w:rsidRPr="00283AA6" w:rsidRDefault="00AB0FD9" w:rsidP="00AB0FD9">
      <w:pPr>
        <w:rPr>
          <w:rFonts w:eastAsia="SimSun"/>
          <w:snapToGrid w:val="0"/>
          <w:lang w:eastAsia="zh-CN"/>
        </w:rPr>
      </w:pPr>
      <w:r w:rsidRPr="00283AA6">
        <w:rPr>
          <w:snapToGrid w:val="0"/>
        </w:rPr>
        <w:t xml:space="preserve">If the S-NODE MODIFICATION REQUEST message contains the </w:t>
      </w:r>
      <w:r w:rsidRPr="00283AA6">
        <w:rPr>
          <w:i/>
          <w:snapToGrid w:val="0"/>
        </w:rPr>
        <w:t>Mobility Restriction List</w:t>
      </w:r>
      <w:r w:rsidRPr="00283AA6">
        <w:rPr>
          <w:snapToGrid w:val="0"/>
        </w:rPr>
        <w:t xml:space="preserve"> IE</w:t>
      </w:r>
      <w:r w:rsidRPr="00283AA6">
        <w:rPr>
          <w:rFonts w:hint="eastAsia"/>
          <w:snapToGrid w:val="0"/>
        </w:rPr>
        <w:t xml:space="preserve">, the </w:t>
      </w:r>
      <w:r w:rsidRPr="00283AA6">
        <w:rPr>
          <w:snapToGrid w:val="0"/>
        </w:rPr>
        <w:t>S-NG-RAN node</w:t>
      </w:r>
      <w:r w:rsidRPr="00283AA6">
        <w:rPr>
          <w:rFonts w:hint="eastAsia"/>
          <w:snapToGrid w:val="0"/>
        </w:rPr>
        <w:t xml:space="preserve"> shall</w:t>
      </w:r>
    </w:p>
    <w:p w14:paraId="0FC705F5" w14:textId="77777777" w:rsidR="00AB0FD9" w:rsidRPr="00283AA6" w:rsidRDefault="00AB0FD9" w:rsidP="00AB0FD9">
      <w:pPr>
        <w:pStyle w:val="B1"/>
      </w:pPr>
      <w:r w:rsidRPr="00283AA6">
        <w:t>-</w:t>
      </w:r>
      <w:r w:rsidRPr="00283AA6">
        <w:tab/>
      </w:r>
      <w:r w:rsidRPr="00283AA6">
        <w:rPr>
          <w:rFonts w:hint="eastAsia"/>
        </w:rPr>
        <w:t>replace</w:t>
      </w:r>
      <w:r w:rsidRPr="00283AA6">
        <w:t xml:space="preserve"> </w:t>
      </w:r>
      <w:r w:rsidRPr="00283AA6">
        <w:rPr>
          <w:rFonts w:hint="eastAsia"/>
        </w:rPr>
        <w:t xml:space="preserve">the </w:t>
      </w:r>
      <w:r w:rsidRPr="00283AA6">
        <w:t>previously provided</w:t>
      </w:r>
      <w:r w:rsidRPr="00283AA6">
        <w:rPr>
          <w:rFonts w:hint="eastAsia"/>
        </w:rPr>
        <w:t xml:space="preserve"> </w:t>
      </w:r>
      <w:r w:rsidRPr="00283AA6">
        <w:t>Mobility Restriction Lis</w:t>
      </w:r>
      <w:r w:rsidRPr="00283AA6">
        <w:rPr>
          <w:rFonts w:hint="eastAsia"/>
        </w:rPr>
        <w:t xml:space="preserve">t by the </w:t>
      </w:r>
      <w:r w:rsidRPr="00283AA6">
        <w:t>received</w:t>
      </w:r>
      <w:r w:rsidRPr="00283AA6">
        <w:rPr>
          <w:rFonts w:hint="eastAsia"/>
        </w:rPr>
        <w:t xml:space="preserve"> </w:t>
      </w:r>
      <w:r w:rsidRPr="00283AA6">
        <w:t>Mobility Restriction List</w:t>
      </w:r>
      <w:r w:rsidRPr="00283AA6">
        <w:rPr>
          <w:rFonts w:hint="eastAsia"/>
        </w:rPr>
        <w:t xml:space="preserve"> in the UE </w:t>
      </w:r>
      <w:proofErr w:type="gramStart"/>
      <w:r w:rsidRPr="00283AA6">
        <w:rPr>
          <w:rFonts w:hint="eastAsia"/>
        </w:rPr>
        <w:t>context;</w:t>
      </w:r>
      <w:proofErr w:type="gramEnd"/>
    </w:p>
    <w:p w14:paraId="613C4478" w14:textId="77777777" w:rsidR="00AB0FD9" w:rsidRPr="00283AA6" w:rsidRDefault="00AB0FD9" w:rsidP="00AB0FD9">
      <w:pPr>
        <w:pStyle w:val="B1"/>
      </w:pPr>
      <w:r w:rsidRPr="00283AA6">
        <w:t>-</w:t>
      </w:r>
      <w:r w:rsidRPr="00283AA6">
        <w:tab/>
      </w:r>
      <w:r w:rsidRPr="00283AA6">
        <w:rPr>
          <w:rFonts w:hint="eastAsia"/>
        </w:rPr>
        <w:t>u</w:t>
      </w:r>
      <w:r w:rsidRPr="00283AA6">
        <w:t>se this information to select a</w:t>
      </w:r>
      <w:r w:rsidRPr="00283AA6">
        <w:rPr>
          <w:rFonts w:eastAsia="SimSun" w:hint="eastAsia"/>
        </w:rPr>
        <w:t>n appropriate</w:t>
      </w:r>
      <w:r w:rsidRPr="00283AA6">
        <w:t xml:space="preserve"> SCG.</w:t>
      </w:r>
    </w:p>
    <w:p w14:paraId="601B9FD6" w14:textId="77777777" w:rsidR="00AB0FD9" w:rsidRPr="00283AA6" w:rsidRDefault="00AB0FD9" w:rsidP="00AB0FD9">
      <w:pPr>
        <w:rPr>
          <w:snapToGrid w:val="0"/>
        </w:rPr>
      </w:pPr>
      <w:r w:rsidRPr="00283AA6">
        <w:rPr>
          <w:snapToGrid w:val="0"/>
        </w:rPr>
        <w:lastRenderedPageBreak/>
        <w:t xml:space="preserve">If the </w:t>
      </w:r>
      <w:r w:rsidRPr="00283AA6">
        <w:rPr>
          <w:i/>
          <w:snapToGrid w:val="0"/>
        </w:rPr>
        <w:t>S-NG-RAN node UE Aggregate Maximum Bit Rate</w:t>
      </w:r>
      <w:r w:rsidRPr="00283AA6">
        <w:rPr>
          <w:snapToGrid w:val="0"/>
        </w:rPr>
        <w:t xml:space="preserve"> IE is included in the S-NODE MODIFICATION REQUEST message, the S-NG-RAN node shall:</w:t>
      </w:r>
    </w:p>
    <w:p w14:paraId="1ECFB254" w14:textId="77777777" w:rsidR="00AB0FD9" w:rsidRPr="00283AA6" w:rsidRDefault="00AB0FD9" w:rsidP="00AB0FD9">
      <w:pPr>
        <w:pStyle w:val="B1"/>
        <w:rPr>
          <w:snapToGrid w:val="0"/>
        </w:rPr>
      </w:pPr>
      <w:r w:rsidRPr="00283AA6">
        <w:rPr>
          <w:snapToGrid w:val="0"/>
        </w:rPr>
        <w:t>-</w:t>
      </w:r>
      <w:r w:rsidRPr="00283AA6">
        <w:rPr>
          <w:snapToGrid w:val="0"/>
        </w:rPr>
        <w:tab/>
        <w:t xml:space="preserve">replace the previously provided S-NG-RAN node UE Aggregate Maximum Bit Rate by the received S-NG-RAN node UE Aggregate Maximum Bit Rate in the UE </w:t>
      </w:r>
      <w:proofErr w:type="gramStart"/>
      <w:r w:rsidRPr="00283AA6">
        <w:rPr>
          <w:snapToGrid w:val="0"/>
        </w:rPr>
        <w:t>context;</w:t>
      </w:r>
      <w:proofErr w:type="gramEnd"/>
    </w:p>
    <w:p w14:paraId="20F91556" w14:textId="77777777" w:rsidR="00AB0FD9" w:rsidRPr="00283AA6" w:rsidRDefault="00AB0FD9" w:rsidP="00AB0FD9">
      <w:pPr>
        <w:pStyle w:val="B1"/>
        <w:rPr>
          <w:snapToGrid w:val="0"/>
        </w:rPr>
      </w:pPr>
      <w:r w:rsidRPr="00283AA6">
        <w:rPr>
          <w:snapToGrid w:val="0"/>
        </w:rPr>
        <w:t>-</w:t>
      </w:r>
      <w:r w:rsidRPr="00283AA6">
        <w:rPr>
          <w:snapToGrid w:val="0"/>
        </w:rPr>
        <w:tab/>
        <w:t>use the received S-NG-RAN node UE Aggregate Maximum Bit Rate for Non-GBR Bearers for the concerned UE as defined in TS 37.340 [8].</w:t>
      </w:r>
    </w:p>
    <w:p w14:paraId="0EB44F66" w14:textId="77777777" w:rsidR="00AB0FD9" w:rsidRPr="00283AA6" w:rsidRDefault="00AB0FD9" w:rsidP="00AB0FD9">
      <w:pPr>
        <w:rPr>
          <w:snapToGrid w:val="0"/>
        </w:rPr>
      </w:pPr>
      <w:r w:rsidRPr="00283AA6">
        <w:rPr>
          <w:snapToGrid w:val="0"/>
        </w:rPr>
        <w:t xml:space="preserve">If the S-NODE MODIFICATION REQUEST message contains the </w:t>
      </w:r>
      <w:r w:rsidRPr="00283AA6">
        <w:rPr>
          <w:i/>
        </w:rPr>
        <w:t>Index to RAT/Frequency Selection Priority</w:t>
      </w:r>
      <w:r w:rsidRPr="00283AA6">
        <w:t xml:space="preserve"> IE</w:t>
      </w:r>
      <w:r w:rsidRPr="00283AA6">
        <w:rPr>
          <w:snapToGrid w:val="0"/>
        </w:rPr>
        <w:t>, the S-NG-RAN node may use it for RRM purposes.</w:t>
      </w:r>
    </w:p>
    <w:p w14:paraId="3656B6A6" w14:textId="77777777" w:rsidR="00AB0FD9" w:rsidRPr="00283AA6" w:rsidRDefault="00AB0FD9" w:rsidP="00AB0FD9">
      <w:pPr>
        <w:rPr>
          <w:snapToGrid w:val="0"/>
        </w:rPr>
      </w:pPr>
      <w:r w:rsidRPr="00283AA6">
        <w:rPr>
          <w:snapToGrid w:val="0"/>
        </w:rPr>
        <w:t xml:space="preserve">If the S-NODE MODIFICATION REQUEST message contains the </w:t>
      </w:r>
      <w:r w:rsidRPr="00283AA6">
        <w:rPr>
          <w:i/>
          <w:lang w:eastAsia="ja-JP"/>
        </w:rPr>
        <w:t>S-NG-RAN node</w:t>
      </w:r>
      <w:r w:rsidRPr="00283AA6">
        <w:rPr>
          <w:i/>
          <w:lang w:eastAsia="zh-CN"/>
        </w:rPr>
        <w:t xml:space="preserve"> PDU </w:t>
      </w:r>
      <w:r w:rsidRPr="00283AA6">
        <w:rPr>
          <w:i/>
          <w:lang w:eastAsia="ja-JP"/>
        </w:rPr>
        <w:t>Session Aggregate Maximum Bit Rate</w:t>
      </w:r>
      <w:r w:rsidRPr="00283AA6">
        <w:rPr>
          <w:i/>
        </w:rPr>
        <w:t xml:space="preserve"> </w:t>
      </w:r>
      <w:r w:rsidRPr="00283AA6">
        <w:rPr>
          <w:snapToGrid w:val="0"/>
        </w:rPr>
        <w:t>IE, the S-NG-RAN node may use it for RRM purposes.</w:t>
      </w:r>
    </w:p>
    <w:p w14:paraId="37A9D9CB" w14:textId="77777777" w:rsidR="00AB0FD9" w:rsidRPr="00283AA6" w:rsidRDefault="00AB0FD9" w:rsidP="00AB0FD9">
      <w:r w:rsidRPr="00283AA6">
        <w:rPr>
          <w:snapToGrid w:val="0"/>
        </w:rPr>
        <w:t xml:space="preserve">If the S-NODE </w:t>
      </w:r>
      <w:r w:rsidRPr="00283AA6">
        <w:t>MODIFICATION</w:t>
      </w:r>
      <w:r w:rsidRPr="00283AA6">
        <w:rPr>
          <w:snapToGrid w:val="0"/>
        </w:rPr>
        <w:t xml:space="preserve"> REQUEST message contains the </w:t>
      </w:r>
      <w:r w:rsidRPr="00283AA6">
        <w:rPr>
          <w:i/>
          <w:lang w:eastAsia="ja-JP"/>
        </w:rPr>
        <w:t>MR-DC Resource Coordination Information</w:t>
      </w:r>
      <w:r w:rsidRPr="00283AA6">
        <w:rPr>
          <w:snapToGrid w:val="0"/>
        </w:rPr>
        <w:t xml:space="preserve"> IE, the S-NG-RAN node should forward it to lower </w:t>
      </w:r>
      <w:proofErr w:type="gramStart"/>
      <w:r w:rsidRPr="00283AA6">
        <w:rPr>
          <w:snapToGrid w:val="0"/>
        </w:rPr>
        <w:t>layers</w:t>
      </w:r>
      <w:proofErr w:type="gramEnd"/>
      <w:r w:rsidRPr="00283AA6">
        <w:rPr>
          <w:snapToGrid w:val="0"/>
        </w:rPr>
        <w:t xml:space="preserve"> and it may use it for the purpose of resource coordination with the M-NG-RAN node. </w:t>
      </w:r>
      <w:r w:rsidRPr="00283AA6">
        <w:t xml:space="preserve">The S-NG-RAN node shall consider the value of the received </w:t>
      </w:r>
      <w:r w:rsidRPr="00283AA6">
        <w:rPr>
          <w:i/>
          <w:iCs/>
        </w:rPr>
        <w:t xml:space="preserve">UL Coordination Information </w:t>
      </w:r>
      <w:r w:rsidRPr="00283AA6">
        <w:rPr>
          <w:iCs/>
        </w:rPr>
        <w:t>IE</w:t>
      </w:r>
      <w:r w:rsidRPr="00283AA6">
        <w:t xml:space="preserve"> valid until reception of a new update of the IE for the same UE. The S-NG-RAN node shall consider the value of the received </w:t>
      </w:r>
      <w:r w:rsidRPr="00283AA6">
        <w:rPr>
          <w:i/>
          <w:iCs/>
        </w:rPr>
        <w:t>DL Coordination Information</w:t>
      </w:r>
      <w:r w:rsidRPr="00283AA6">
        <w:rPr>
          <w:i/>
          <w:snapToGrid w:val="0"/>
        </w:rPr>
        <w:t xml:space="preserve"> </w:t>
      </w:r>
      <w:r w:rsidRPr="00283AA6">
        <w:rPr>
          <w:snapToGrid w:val="0"/>
        </w:rPr>
        <w:t>IE</w:t>
      </w:r>
      <w:r w:rsidRPr="00283AA6">
        <w:t xml:space="preserve"> valid until reception of a new update of the IE for the same UE. If the</w:t>
      </w:r>
      <w:r w:rsidRPr="00283AA6">
        <w:rPr>
          <w:i/>
        </w:rPr>
        <w:t xml:space="preserve"> E-UTRA Coordination Assistance Information</w:t>
      </w:r>
      <w:r w:rsidRPr="00283AA6">
        <w:t xml:space="preserve"> IE or the </w:t>
      </w:r>
      <w:r w:rsidRPr="00283AA6">
        <w:rPr>
          <w:i/>
        </w:rPr>
        <w:t>NR Coordination Assistance Information</w:t>
      </w:r>
      <w:r w:rsidRPr="00283AA6">
        <w:t xml:space="preserve"> IE is contained in the </w:t>
      </w:r>
      <w:r w:rsidRPr="00283AA6">
        <w:rPr>
          <w:i/>
          <w:lang w:eastAsia="ja-JP"/>
        </w:rPr>
        <w:t>MR-DC Resource Coordination Information</w:t>
      </w:r>
      <w:r w:rsidRPr="00283AA6">
        <w:rPr>
          <w:snapToGrid w:val="0"/>
        </w:rPr>
        <w:t xml:space="preserve"> IE, the S-NG-RAN node shall, if supported, use the information </w:t>
      </w:r>
      <w:r w:rsidRPr="00283AA6">
        <w:t xml:space="preserve">to determine further coordination of resource utilisation between the </w:t>
      </w:r>
      <w:r w:rsidRPr="00283AA6">
        <w:rPr>
          <w:snapToGrid w:val="0"/>
        </w:rPr>
        <w:t>S-NG-RAN node</w:t>
      </w:r>
      <w:r w:rsidRPr="00283AA6">
        <w:t xml:space="preserve"> and the </w:t>
      </w:r>
      <w:r w:rsidRPr="00283AA6">
        <w:rPr>
          <w:snapToGrid w:val="0"/>
        </w:rPr>
        <w:t>M-NG-RAN node</w:t>
      </w:r>
      <w:r w:rsidRPr="00283AA6">
        <w:t>.</w:t>
      </w:r>
    </w:p>
    <w:p w14:paraId="0A151246" w14:textId="77777777" w:rsidR="00AB0FD9" w:rsidRPr="00283AA6" w:rsidRDefault="00AB0FD9" w:rsidP="00AB0FD9">
      <w:pPr>
        <w:rPr>
          <w:snapToGrid w:val="0"/>
        </w:rPr>
      </w:pPr>
      <w:r w:rsidRPr="00283AA6">
        <w:rPr>
          <w:rFonts w:eastAsia="SimSun"/>
          <w:snapToGrid w:val="0"/>
        </w:rPr>
        <w:t xml:space="preserve">If the S-NODE </w:t>
      </w:r>
      <w:r w:rsidRPr="00283AA6">
        <w:rPr>
          <w:rFonts w:eastAsia="SimSun"/>
        </w:rPr>
        <w:t>MODIFICATION</w:t>
      </w:r>
      <w:r w:rsidRPr="00283AA6">
        <w:rPr>
          <w:rFonts w:eastAsia="SimSun"/>
          <w:snapToGrid w:val="0"/>
        </w:rPr>
        <w:t xml:space="preserve"> REQUEST message contains the </w:t>
      </w:r>
      <w:r w:rsidRPr="00283AA6">
        <w:rPr>
          <w:rFonts w:eastAsia="SimSun"/>
          <w:i/>
          <w:lang w:eastAsia="ja-JP"/>
        </w:rPr>
        <w:t>NE-DC TDM Pattern</w:t>
      </w:r>
      <w:r w:rsidRPr="00283AA6">
        <w:rPr>
          <w:rFonts w:eastAsia="SimSun"/>
          <w:snapToGrid w:val="0"/>
        </w:rPr>
        <w:t xml:space="preserve"> IE, the S-NG-RAN node should forward it to lower layers and use it for the purpose of single uplink transmission. </w:t>
      </w:r>
      <w:r w:rsidRPr="00283AA6">
        <w:rPr>
          <w:rFonts w:eastAsia="SimSun"/>
        </w:rPr>
        <w:t xml:space="preserve">The S-NG-RAN node shall consider the value of the received </w:t>
      </w:r>
      <w:r w:rsidRPr="00283AA6">
        <w:rPr>
          <w:rFonts w:eastAsia="SimSun"/>
          <w:i/>
          <w:iCs/>
        </w:rPr>
        <w:t xml:space="preserve">NE-DC TDM Pattern </w:t>
      </w:r>
      <w:r w:rsidRPr="00283AA6">
        <w:rPr>
          <w:rFonts w:eastAsia="SimSun"/>
          <w:iCs/>
        </w:rPr>
        <w:t>IE</w:t>
      </w:r>
      <w:r w:rsidRPr="00283AA6">
        <w:rPr>
          <w:rFonts w:eastAsia="SimSun"/>
        </w:rPr>
        <w:t xml:space="preserve"> valid until reception of a new update of the IE for the same UE.</w:t>
      </w:r>
    </w:p>
    <w:p w14:paraId="656AAC84" w14:textId="77777777" w:rsidR="00AB0FD9" w:rsidRPr="00283AA6" w:rsidRDefault="00AB0FD9" w:rsidP="00AB0FD9">
      <w:pPr>
        <w:rPr>
          <w:snapToGrid w:val="0"/>
        </w:rPr>
      </w:pPr>
      <w:r w:rsidRPr="00283AA6">
        <w:t xml:space="preserve">The allocation of resources according to the values of the </w:t>
      </w:r>
      <w:r w:rsidRPr="00283AA6">
        <w:rPr>
          <w:i/>
        </w:rPr>
        <w:t xml:space="preserve">Allocation and Retention Priority </w:t>
      </w:r>
      <w:r w:rsidRPr="00283AA6">
        <w:t xml:space="preserve">IE included in the </w:t>
      </w:r>
      <w:r w:rsidRPr="00283AA6">
        <w:rPr>
          <w:i/>
          <w:lang w:eastAsia="ja-JP"/>
        </w:rPr>
        <w:t>QoS Flow Level QoS Parameters</w:t>
      </w:r>
      <w:r w:rsidRPr="00283AA6">
        <w:rPr>
          <w:lang w:eastAsia="ja-JP"/>
        </w:rPr>
        <w:t xml:space="preserve"> IE for each QoS flow</w:t>
      </w:r>
      <w:r w:rsidRPr="00283AA6">
        <w:t xml:space="preserve"> shall follow the principles specified for the PDU Session Resource Setup procedure in TS 38.413 [5].</w:t>
      </w:r>
    </w:p>
    <w:p w14:paraId="486940C9" w14:textId="77777777" w:rsidR="00AB0FD9" w:rsidRPr="00283AA6" w:rsidRDefault="00AB0FD9" w:rsidP="00AB0FD9">
      <w:r w:rsidRPr="00283AA6">
        <w:t xml:space="preserve">If the </w:t>
      </w:r>
      <w:r w:rsidRPr="00283AA6">
        <w:rPr>
          <w:i/>
          <w:iCs/>
          <w:lang w:eastAsia="zh-CN"/>
        </w:rPr>
        <w:t>Additional QoS</w:t>
      </w:r>
      <w:r w:rsidRPr="00283AA6">
        <w:t xml:space="preserve"> </w:t>
      </w:r>
      <w:r w:rsidRPr="00283AA6">
        <w:rPr>
          <w:i/>
        </w:rPr>
        <w:t>Flow Information</w:t>
      </w:r>
      <w:r w:rsidRPr="00283AA6">
        <w:t xml:space="preserve"> IE is included for a QoS flow in the S-NODE MODIFICATION REQUEST message, the S-NG-RAN node shall behave the same as the NG-RAN node in the PDU Session Resource Setup procedure, specified in TS 38.413 [5].</w:t>
      </w:r>
    </w:p>
    <w:p w14:paraId="08E72A07" w14:textId="77777777" w:rsidR="00AB0FD9" w:rsidRPr="00283AA6" w:rsidRDefault="00AB0FD9" w:rsidP="00AB0FD9">
      <w:r w:rsidRPr="00283AA6">
        <w:t xml:space="preserve">For each PDU session, if the </w:t>
      </w:r>
      <w:r w:rsidRPr="00283AA6">
        <w:rPr>
          <w:i/>
        </w:rPr>
        <w:t>Network Instance</w:t>
      </w:r>
      <w:r w:rsidRPr="00283AA6">
        <w:t xml:space="preserve"> IE is included in the </w:t>
      </w:r>
      <w:r w:rsidRPr="00283AA6">
        <w:rPr>
          <w:i/>
          <w:lang w:eastAsia="ja-JP"/>
        </w:rPr>
        <w:t>PDU Session Resource Setup Info – SN terminated</w:t>
      </w:r>
      <w:r w:rsidRPr="00283AA6">
        <w:t xml:space="preserve"> IE and in the </w:t>
      </w:r>
      <w:r w:rsidRPr="00283AA6">
        <w:rPr>
          <w:i/>
          <w:lang w:eastAsia="ja-JP"/>
        </w:rPr>
        <w:t>PDU Session Resource Modification Info – SN terminated</w:t>
      </w:r>
      <w:r w:rsidRPr="00283AA6">
        <w:rPr>
          <w:lang w:eastAsia="ja-JP"/>
        </w:rPr>
        <w:t xml:space="preserve"> IE</w:t>
      </w:r>
      <w:r w:rsidRPr="00283AA6">
        <w:t xml:space="preserve"> and the </w:t>
      </w:r>
      <w:r w:rsidRPr="00283AA6">
        <w:rPr>
          <w:i/>
          <w:lang w:eastAsia="ja-JP"/>
        </w:rPr>
        <w:t>Common Network Instance</w:t>
      </w:r>
      <w:r w:rsidRPr="00283AA6">
        <w:rPr>
          <w:lang w:eastAsia="ja-JP"/>
        </w:rPr>
        <w:t xml:space="preserve"> IE is not present</w:t>
      </w:r>
      <w:r w:rsidRPr="00283AA6">
        <w:t>, the S-NG-RAN node shall, if supported, use it when selecting transport network resource as specified in TS 23.501 [7].</w:t>
      </w:r>
    </w:p>
    <w:p w14:paraId="2743FB34" w14:textId="77777777" w:rsidR="00AB0FD9" w:rsidRPr="00283AA6" w:rsidRDefault="00AB0FD9" w:rsidP="00AB0FD9">
      <w:r w:rsidRPr="00283AA6">
        <w:t xml:space="preserve">For each PDU session, if the </w:t>
      </w:r>
      <w:r w:rsidRPr="00283AA6">
        <w:rPr>
          <w:i/>
        </w:rPr>
        <w:t>Common</w:t>
      </w:r>
      <w:r w:rsidRPr="00283AA6">
        <w:t xml:space="preserve"> </w:t>
      </w:r>
      <w:r w:rsidRPr="00283AA6">
        <w:rPr>
          <w:i/>
        </w:rPr>
        <w:t>Network Instance</w:t>
      </w:r>
      <w:r w:rsidRPr="00283AA6">
        <w:t xml:space="preserve"> IE is included in the </w:t>
      </w:r>
      <w:r w:rsidRPr="00283AA6">
        <w:rPr>
          <w:i/>
          <w:lang w:eastAsia="ja-JP"/>
        </w:rPr>
        <w:t>PDU Session Resource Setup Info – SN terminated</w:t>
      </w:r>
      <w:r w:rsidRPr="00283AA6">
        <w:t xml:space="preserve"> IE and in the </w:t>
      </w:r>
      <w:r w:rsidRPr="00283AA6">
        <w:rPr>
          <w:i/>
          <w:lang w:eastAsia="ja-JP"/>
        </w:rPr>
        <w:t>PDU Session Resource Modification Info – SN terminated</w:t>
      </w:r>
      <w:r w:rsidRPr="00283AA6">
        <w:rPr>
          <w:lang w:eastAsia="ja-JP"/>
        </w:rPr>
        <w:t xml:space="preserve"> IE</w:t>
      </w:r>
      <w:r w:rsidRPr="00283AA6">
        <w:t>, the S-NG-RAN node shall, if supported, use it when selecting transport network resource as specified in TS 23.501 [7].</w:t>
      </w:r>
    </w:p>
    <w:p w14:paraId="7608B741" w14:textId="77777777" w:rsidR="00AB0FD9" w:rsidRPr="00283AA6" w:rsidRDefault="00AB0FD9" w:rsidP="00AB0FD9">
      <w:r w:rsidRPr="00283AA6">
        <w:t>If at least one of the requested modifications is admitted by the S-NG-RAN node, the S-NG-RAN node shall modify the related part of the UE context accordingly and send the S-NODE MODIFICATION REQUEST ACKNOWLEDGE message back to the M-NG-RAN node.</w:t>
      </w:r>
    </w:p>
    <w:p w14:paraId="476B2FC0" w14:textId="77777777" w:rsidR="00AB0FD9" w:rsidRPr="00283AA6" w:rsidRDefault="00AB0FD9" w:rsidP="00AB0FD9">
      <w:pPr>
        <w:rPr>
          <w:rFonts w:eastAsia="Calibri Light"/>
        </w:rPr>
      </w:pPr>
      <w:r w:rsidRPr="00283AA6">
        <w:t xml:space="preserve">The M-NG-RAN node shall include </w:t>
      </w:r>
      <w:r w:rsidRPr="00283AA6">
        <w:rPr>
          <w:i/>
        </w:rPr>
        <w:t>RLC Mode</w:t>
      </w:r>
      <w:r w:rsidRPr="00283AA6">
        <w:t xml:space="preserve"> IE for each bearer offloaded from M-NG-RAN node to S-NG-RAN node in the </w:t>
      </w:r>
      <w:r w:rsidRPr="00283AA6">
        <w:rPr>
          <w:i/>
        </w:rPr>
        <w:t>DRBs to QoS Flow Mapping List</w:t>
      </w:r>
      <w:r w:rsidRPr="00283AA6">
        <w:t xml:space="preserve"> IE within the </w:t>
      </w:r>
      <w:r w:rsidRPr="00283AA6">
        <w:rPr>
          <w:rFonts w:eastAsia="Calibri Light"/>
          <w:i/>
        </w:rPr>
        <w:t>PDU Session Resource Setup Info – SN terminated</w:t>
      </w:r>
      <w:r w:rsidRPr="00283AA6">
        <w:rPr>
          <w:rFonts w:eastAsia="Calibri Light"/>
        </w:rPr>
        <w:t xml:space="preserve"> IE</w:t>
      </w:r>
      <w:r w:rsidRPr="00283AA6">
        <w:t xml:space="preserve"> of the </w:t>
      </w:r>
      <w:r w:rsidRPr="00283AA6">
        <w:rPr>
          <w:lang w:eastAsia="zh-CN"/>
        </w:rPr>
        <w:t xml:space="preserve">S-NODE MODIFICATION REQUEST </w:t>
      </w:r>
      <w:r w:rsidRPr="00283AA6">
        <w:t xml:space="preserve">message, and the </w:t>
      </w:r>
      <w:r w:rsidRPr="00283AA6">
        <w:rPr>
          <w:i/>
        </w:rPr>
        <w:t>RLC Mode</w:t>
      </w:r>
      <w:r w:rsidRPr="00283AA6">
        <w:t xml:space="preserve"> IE indicates the mode that the M-NG-RAN used for the DRB when it was hosted at the M-NG-RAN node.</w:t>
      </w:r>
    </w:p>
    <w:p w14:paraId="7613AB65" w14:textId="77777777" w:rsidR="00AB0FD9" w:rsidRPr="00283AA6" w:rsidRDefault="00AB0FD9" w:rsidP="00AB0FD9">
      <w:r w:rsidRPr="00283AA6">
        <w:t xml:space="preserve">The S-NG-RAN node shall include the PDU sessions for which resources have been either added or modified or released at the S-NG-RAN node either in the </w:t>
      </w:r>
      <w:r w:rsidRPr="00283AA6">
        <w:rPr>
          <w:i/>
          <w:iCs/>
        </w:rPr>
        <w:t xml:space="preserve">PDU Session Resources Admitted </w:t>
      </w:r>
      <w:proofErr w:type="gramStart"/>
      <w:r w:rsidRPr="00283AA6">
        <w:rPr>
          <w:i/>
          <w:iCs/>
        </w:rPr>
        <w:t>To</w:t>
      </w:r>
      <w:proofErr w:type="gramEnd"/>
      <w:r w:rsidRPr="00283AA6">
        <w:rPr>
          <w:i/>
          <w:iCs/>
        </w:rPr>
        <w:t xml:space="preserve"> Be Added List</w:t>
      </w:r>
      <w:r w:rsidRPr="00283AA6">
        <w:t xml:space="preserve"> IE or the </w:t>
      </w:r>
      <w:r w:rsidRPr="00283AA6">
        <w:rPr>
          <w:i/>
          <w:iCs/>
        </w:rPr>
        <w:t>PDU Session Resources Admitted To Be Modified List</w:t>
      </w:r>
      <w:r w:rsidRPr="00283AA6">
        <w:t xml:space="preserve"> IE or the </w:t>
      </w:r>
      <w:r w:rsidRPr="00283AA6">
        <w:rPr>
          <w:i/>
          <w:iCs/>
        </w:rPr>
        <w:t xml:space="preserve">PDU Session Resources Admitted To Be Released List </w:t>
      </w:r>
      <w:r w:rsidRPr="00283AA6">
        <w:rPr>
          <w:iCs/>
        </w:rPr>
        <w:t>IE</w:t>
      </w:r>
      <w:r w:rsidRPr="00283AA6">
        <w:t xml:space="preserve">. The S-NG-RAN node shall include the PDU sessions that have not been admitted in the </w:t>
      </w:r>
      <w:r w:rsidRPr="00283AA6">
        <w:rPr>
          <w:i/>
          <w:iCs/>
        </w:rPr>
        <w:t xml:space="preserve">PDU Session Resources Not Admitted List </w:t>
      </w:r>
      <w:r w:rsidRPr="00283AA6">
        <w:t>IE with an appropriate cause value.</w:t>
      </w:r>
    </w:p>
    <w:p w14:paraId="6BA328F1" w14:textId="77777777" w:rsidR="00AB0FD9" w:rsidRPr="00283AA6" w:rsidRDefault="00AB0FD9" w:rsidP="00AB0FD9">
      <w:r w:rsidRPr="00283AA6">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283AA6">
        <w:rPr>
          <w:i/>
        </w:rPr>
        <w:t>PDU Session Resources To Be Released List</w:t>
      </w:r>
      <w:r w:rsidRPr="00283AA6">
        <w:t xml:space="preserve"> IE, the S-NG-RAN node shall include the</w:t>
      </w:r>
      <w:r w:rsidRPr="00283AA6">
        <w:rPr>
          <w:i/>
        </w:rPr>
        <w:t xml:space="preserve"> RLC Mode</w:t>
      </w:r>
      <w:r w:rsidRPr="00283AA6">
        <w:t xml:space="preserve"> IE within the </w:t>
      </w:r>
      <w:r w:rsidRPr="00283AA6">
        <w:rPr>
          <w:i/>
        </w:rPr>
        <w:t>DRBs To Be Released List</w:t>
      </w:r>
      <w:r w:rsidRPr="00283AA6">
        <w:t xml:space="preserve"> IE in the </w:t>
      </w:r>
      <w:r w:rsidRPr="00283AA6">
        <w:rPr>
          <w:i/>
        </w:rPr>
        <w:t xml:space="preserve">PDU Session </w:t>
      </w:r>
      <w:r w:rsidRPr="00283AA6">
        <w:rPr>
          <w:i/>
        </w:rPr>
        <w:lastRenderedPageBreak/>
        <w:t>Resources admitted to be released List – SN terminated</w:t>
      </w:r>
      <w:r w:rsidRPr="00283AA6">
        <w:t xml:space="preserve"> IE in the S-NODE MODIFICATION REQUEST ACKNOWLEDGE message. The </w:t>
      </w:r>
      <w:proofErr w:type="spellStart"/>
      <w:r w:rsidRPr="00283AA6">
        <w:t>the</w:t>
      </w:r>
      <w:proofErr w:type="spellEnd"/>
      <w:r w:rsidRPr="00283AA6">
        <w:rPr>
          <w:i/>
        </w:rPr>
        <w:t xml:space="preserve"> RLC Mode</w:t>
      </w:r>
      <w:r w:rsidRPr="00283AA6">
        <w:t xml:space="preserve"> IE indicates the RLC mode that the S-NG-RAN node uses for the DRB.</w:t>
      </w:r>
    </w:p>
    <w:p w14:paraId="6D668B14" w14:textId="77777777" w:rsidR="00AB0FD9" w:rsidRPr="00283AA6" w:rsidRDefault="00AB0FD9" w:rsidP="00AB0FD9">
      <w:r w:rsidRPr="00283AA6">
        <w:t xml:space="preserve">If the </w:t>
      </w:r>
      <w:r w:rsidRPr="00283AA6">
        <w:rPr>
          <w:rFonts w:eastAsia="Batang"/>
          <w:i/>
          <w:lang w:eastAsia="ja-JP"/>
        </w:rPr>
        <w:t>QoS Flow Mapping Indication</w:t>
      </w:r>
      <w:r w:rsidRPr="00283AA6">
        <w:t xml:space="preserve"> IE is included in the S-NODE MODIFICATION REQUEST message for a QoS flow to be modified, the S-NG-RAN node may replace and take it into account that only the uplink or downlink QoS flow is mapped to the DRB.</w:t>
      </w:r>
    </w:p>
    <w:p w14:paraId="11F25CE7" w14:textId="77777777" w:rsidR="00AB0FD9" w:rsidRPr="00283AA6" w:rsidRDefault="00AB0FD9" w:rsidP="00AB0FD9">
      <w:r w:rsidRPr="00283AA6">
        <w:t xml:space="preserve">If the S-NODE MODIFICATION REQUEST message contains for a PDU session resource to be modified which is configured with the SN terminated bearer option, the </w:t>
      </w:r>
      <w:r w:rsidRPr="00283AA6">
        <w:rPr>
          <w:i/>
        </w:rPr>
        <w:t>UL NG-U UP TNL Information at UPF</w:t>
      </w:r>
      <w:r w:rsidRPr="00283AA6">
        <w:t xml:space="preserve"> IE the S-NG-RAN node shall use it as the new UL NG-U address.</w:t>
      </w:r>
    </w:p>
    <w:p w14:paraId="19E2CD48" w14:textId="77777777" w:rsidR="00AB0FD9" w:rsidRPr="00283AA6" w:rsidRDefault="00AB0FD9" w:rsidP="00AB0FD9">
      <w:r w:rsidRPr="00283AA6">
        <w:t xml:space="preserve">If the S-NODE MODIFICATION REQUEST message contains for a PDU session resource to be modified which is configured with the MN terminated bearer option, the </w:t>
      </w:r>
      <w:r w:rsidRPr="00283AA6">
        <w:rPr>
          <w:i/>
        </w:rPr>
        <w:t>MN UL PDCP UP TNL Information</w:t>
      </w:r>
      <w:r w:rsidRPr="00283AA6">
        <w:t xml:space="preserve"> IE the S-NG-RAN node shall use it as the new UL </w:t>
      </w:r>
      <w:proofErr w:type="spellStart"/>
      <w:r w:rsidRPr="00283AA6">
        <w:t>Xn</w:t>
      </w:r>
      <w:proofErr w:type="spellEnd"/>
      <w:r w:rsidRPr="00283AA6">
        <w:t>-U address.</w:t>
      </w:r>
    </w:p>
    <w:p w14:paraId="2CEA01F3" w14:textId="77777777" w:rsidR="00AB0FD9" w:rsidRPr="00283AA6" w:rsidRDefault="00AB0FD9" w:rsidP="00AB0FD9">
      <w:r w:rsidRPr="00283AA6">
        <w:rPr>
          <w:rFonts w:eastAsia="SimSun"/>
        </w:rPr>
        <w:t xml:space="preserve">If the S-NODE MODIFICATION REQUEST message contains the </w:t>
      </w:r>
      <w:r w:rsidRPr="00283AA6">
        <w:rPr>
          <w:rFonts w:eastAsia="SimSun"/>
          <w:i/>
        </w:rPr>
        <w:t xml:space="preserve">QoS flows To Be Released List </w:t>
      </w:r>
      <w:r w:rsidRPr="00283AA6">
        <w:rPr>
          <w:rFonts w:eastAsia="SimSun"/>
        </w:rPr>
        <w:t xml:space="preserve">within the </w:t>
      </w:r>
      <w:r w:rsidRPr="00283AA6">
        <w:rPr>
          <w:rFonts w:eastAsia="SimSun"/>
          <w:i/>
          <w:lang w:eastAsia="ja-JP"/>
        </w:rPr>
        <w:t>PDU Session Resource Modification Info – SN terminated</w:t>
      </w:r>
      <w:r w:rsidRPr="00283AA6">
        <w:rPr>
          <w:rFonts w:eastAsia="SimSun"/>
        </w:rPr>
        <w:t xml:space="preserve"> IE, the S-NG-RAN node may </w:t>
      </w:r>
      <w:r w:rsidRPr="00283AA6">
        <w:rPr>
          <w:snapToGrid w:val="0"/>
        </w:rPr>
        <w:t xml:space="preserve">propose to apply forwarding of UL data </w:t>
      </w:r>
      <w:r w:rsidRPr="00283AA6">
        <w:rPr>
          <w:rFonts w:eastAsia="Calibri Light"/>
        </w:rPr>
        <w:t>for the QoS flows for which in-order delivery is requested by</w:t>
      </w:r>
      <w:r w:rsidRPr="00283AA6">
        <w:rPr>
          <w:rFonts w:eastAsia="SimSun"/>
        </w:rPr>
        <w:t xml:space="preserve"> including </w:t>
      </w:r>
      <w:r w:rsidRPr="00283AA6">
        <w:rPr>
          <w:snapToGrid w:val="0"/>
        </w:rPr>
        <w:t xml:space="preserve">the </w:t>
      </w:r>
      <w:r w:rsidRPr="00283AA6">
        <w:rPr>
          <w:rFonts w:eastAsia="Calibri Light"/>
          <w:i/>
        </w:rPr>
        <w:t>UL Forwarding</w:t>
      </w:r>
      <w:r w:rsidRPr="00283AA6">
        <w:rPr>
          <w:rFonts w:eastAsia="Calibri Light"/>
        </w:rPr>
        <w:t xml:space="preserve"> </w:t>
      </w:r>
      <w:r w:rsidRPr="00283AA6">
        <w:rPr>
          <w:rFonts w:eastAsia="Calibri Light"/>
          <w:i/>
        </w:rPr>
        <w:t>Proposal</w:t>
      </w:r>
      <w:r w:rsidRPr="00283AA6">
        <w:rPr>
          <w:rFonts w:eastAsia="Calibri Light"/>
        </w:rPr>
        <w:t xml:space="preserve"> IE in the </w:t>
      </w:r>
      <w:r w:rsidRPr="00283AA6">
        <w:rPr>
          <w:rFonts w:eastAsia="Calibri Light"/>
          <w:i/>
        </w:rPr>
        <w:t>Data Forwarding and Offloading Info from source NG-RAN node</w:t>
      </w:r>
      <w:r w:rsidRPr="00283AA6">
        <w:rPr>
          <w:rFonts w:eastAsia="Calibri Light"/>
        </w:rPr>
        <w:t xml:space="preserve"> IE within the </w:t>
      </w:r>
      <w:r w:rsidRPr="00283AA6">
        <w:rPr>
          <w:rFonts w:eastAsia="Calibri Light"/>
          <w:i/>
        </w:rPr>
        <w:t>PDU Session Resource Modification Response Info – SN terminated</w:t>
      </w:r>
      <w:r w:rsidRPr="00283AA6">
        <w:rPr>
          <w:rFonts w:eastAsia="Calibri Light"/>
        </w:rPr>
        <w:t xml:space="preserve"> IE of the </w:t>
      </w:r>
      <w:r w:rsidRPr="00283AA6">
        <w:rPr>
          <w:snapToGrid w:val="0"/>
        </w:rPr>
        <w:t>S-NODE MODIFICATION REQUEST ACKNOWLEDGE message</w:t>
      </w:r>
      <w:r w:rsidRPr="00283AA6">
        <w:rPr>
          <w:rFonts w:eastAsia="SimSun"/>
        </w:rPr>
        <w:t>.</w:t>
      </w:r>
    </w:p>
    <w:p w14:paraId="285982FF" w14:textId="77777777" w:rsidR="00AB0FD9" w:rsidRPr="00283AA6" w:rsidRDefault="00AB0FD9" w:rsidP="00AB0FD9">
      <w:r w:rsidRPr="00283AA6">
        <w:t xml:space="preserve">For a PDU session resource to be modified which is configured with the SN terminated bearer option the S-NG-RAN node may include in the S-NODE MODIFICATION REQUEST ACKNOWLEDGE message the </w:t>
      </w:r>
      <w:r w:rsidRPr="00283AA6">
        <w:rPr>
          <w:i/>
        </w:rPr>
        <w:t>DL NG-U UP TNL Information at NG-RAN</w:t>
      </w:r>
      <w:r w:rsidRPr="00283AA6">
        <w:t xml:space="preserve"> IE.</w:t>
      </w:r>
    </w:p>
    <w:p w14:paraId="0D034190" w14:textId="77777777" w:rsidR="00AB0FD9" w:rsidRPr="00283AA6" w:rsidRDefault="00AB0FD9" w:rsidP="00AB0FD9">
      <w:r w:rsidRPr="00283AA6">
        <w:t xml:space="preserve">For a PDU session resource to be modified which is configured with the MN terminated bearer option the S-NG-RAN node may include in the S-NODE MODIFICATION REQUEST ACKNOWLEDGE message the </w:t>
      </w:r>
      <w:r w:rsidRPr="00283AA6">
        <w:rPr>
          <w:i/>
        </w:rPr>
        <w:t xml:space="preserve">SN DL SCG UP TNL Information </w:t>
      </w:r>
      <w:r w:rsidRPr="00283AA6">
        <w:t>IE.</w:t>
      </w:r>
    </w:p>
    <w:p w14:paraId="50F6EB62" w14:textId="77777777" w:rsidR="00AB0FD9" w:rsidRPr="00283AA6" w:rsidRDefault="00AB0FD9" w:rsidP="00AB0FD9">
      <w:pPr>
        <w:rPr>
          <w:rFonts w:eastAsia="SimSun"/>
        </w:rPr>
      </w:pPr>
      <w:r w:rsidRPr="00283AA6">
        <w:rPr>
          <w:rFonts w:eastAsia="SimSun"/>
        </w:rPr>
        <w:t xml:space="preserve">If the </w:t>
      </w:r>
      <w:r w:rsidRPr="00283AA6">
        <w:rPr>
          <w:rFonts w:eastAsia="SimSun"/>
          <w:i/>
        </w:rPr>
        <w:t>PDCP Change Indication</w:t>
      </w:r>
      <w:r w:rsidRPr="00283AA6">
        <w:rPr>
          <w:rFonts w:eastAsia="SimSun"/>
        </w:rPr>
        <w:t xml:space="preserve"> IE is included in the </w:t>
      </w:r>
      <w:r w:rsidRPr="00283AA6">
        <w:t>S-NODE MODIFICATION REQUEST message</w:t>
      </w:r>
      <w:r w:rsidRPr="00283AA6">
        <w:rPr>
          <w:rFonts w:eastAsia="SimSun"/>
        </w:rPr>
        <w:t>, the S-NG-RAN node shall act as specified in TS 37.340 [8].</w:t>
      </w:r>
    </w:p>
    <w:p w14:paraId="2BB0DFAD" w14:textId="77777777" w:rsidR="00AB0FD9" w:rsidRPr="00283AA6" w:rsidRDefault="00AB0FD9" w:rsidP="00AB0FD9">
      <w:r w:rsidRPr="00283AA6">
        <w:t xml:space="preserve">Upon reception of the S-NODE MODIFICATION REQUEST ACKNOWLEDGE message the M-NG-RAN node shall stop the timer </w:t>
      </w:r>
      <w:proofErr w:type="spellStart"/>
      <w:r w:rsidRPr="00283AA6">
        <w:t>TXn</w:t>
      </w:r>
      <w:r w:rsidRPr="00283AA6">
        <w:rPr>
          <w:vertAlign w:val="subscript"/>
        </w:rPr>
        <w:t>DCprep</w:t>
      </w:r>
      <w:proofErr w:type="spellEnd"/>
      <w:r w:rsidRPr="00283AA6">
        <w:t xml:space="preserve">. If the S-NODE MODIFICATION REQUEST ACKNOWLEDGE message has included the </w:t>
      </w:r>
      <w:r w:rsidRPr="00283AA6">
        <w:rPr>
          <w:i/>
        </w:rPr>
        <w:t>S-NG-RAN node to M-NG-RAN node Container</w:t>
      </w:r>
      <w:r w:rsidRPr="00283AA6">
        <w:t xml:space="preserve"> IE, the M-NG-RAN node is then defined to have a Prepared S-NG-RAN node Modification for that </w:t>
      </w:r>
      <w:proofErr w:type="spellStart"/>
      <w:r w:rsidRPr="00283AA6">
        <w:t>Xn</w:t>
      </w:r>
      <w:proofErr w:type="spellEnd"/>
      <w:r w:rsidRPr="00283AA6">
        <w:t xml:space="preserve"> UE-associated signalling.</w:t>
      </w:r>
    </w:p>
    <w:p w14:paraId="3B81B7DB" w14:textId="77777777" w:rsidR="00AB0FD9" w:rsidRPr="00283AA6" w:rsidRDefault="00AB0FD9" w:rsidP="00AB0FD9">
      <w:pPr>
        <w:rPr>
          <w:rFonts w:eastAsia="SimSun"/>
          <w:lang w:eastAsia="zh-CN"/>
        </w:rPr>
      </w:pPr>
      <w:r w:rsidRPr="00283AA6">
        <w:t xml:space="preserve">If the </w:t>
      </w:r>
      <w:r w:rsidRPr="00283AA6">
        <w:rPr>
          <w:rFonts w:cs="Arial"/>
          <w:i/>
          <w:szCs w:val="18"/>
          <w:lang w:eastAsia="zh-CN"/>
        </w:rPr>
        <w:t xml:space="preserve">SCG Configuration </w:t>
      </w:r>
      <w:r w:rsidRPr="00283AA6">
        <w:rPr>
          <w:rFonts w:cs="Arial" w:hint="eastAsia"/>
          <w:i/>
          <w:szCs w:val="18"/>
          <w:lang w:eastAsia="zh-CN"/>
        </w:rPr>
        <w:t>Query</w:t>
      </w:r>
      <w:r w:rsidRPr="00283AA6">
        <w:rPr>
          <w:rFonts w:hint="eastAsia"/>
          <w:lang w:eastAsia="zh-TW"/>
        </w:rPr>
        <w:t xml:space="preserve"> </w:t>
      </w:r>
      <w:r w:rsidRPr="00283AA6">
        <w:t xml:space="preserve">IE is included in the S-NODE MODIFICATION REQUEST message, the S-NG-RAN node shall provide corresponding radio configuration information within the </w:t>
      </w:r>
      <w:r w:rsidRPr="00283AA6">
        <w:rPr>
          <w:rFonts w:eastAsia="SimSun"/>
          <w:i/>
          <w:lang w:eastAsia="zh-CN"/>
        </w:rPr>
        <w:t>S-NG-RAN node to M-NG-RAN node</w:t>
      </w:r>
      <w:r w:rsidRPr="00283AA6">
        <w:rPr>
          <w:i/>
        </w:rPr>
        <w:t xml:space="preserve"> Container</w:t>
      </w:r>
      <w:r w:rsidRPr="00283AA6">
        <w:t xml:space="preserve"> IE and may provide the corresponding data forwarding related information within the </w:t>
      </w:r>
      <w:r w:rsidRPr="00283AA6">
        <w:rPr>
          <w:i/>
        </w:rPr>
        <w:t>PDU Session Resources with Data Forwarding List</w:t>
      </w:r>
      <w:r w:rsidRPr="00283AA6">
        <w:t xml:space="preserve"> IE as specified</w:t>
      </w:r>
      <w:r w:rsidRPr="00283AA6">
        <w:rPr>
          <w:rFonts w:eastAsia="SimSun" w:hint="eastAsia"/>
          <w:lang w:eastAsia="zh-CN"/>
        </w:rPr>
        <w:t xml:space="preserve"> </w:t>
      </w:r>
      <w:r w:rsidRPr="00283AA6">
        <w:t>in TS 37.340 [</w:t>
      </w:r>
      <w:r w:rsidRPr="00283AA6">
        <w:rPr>
          <w:rFonts w:eastAsia="SimSun" w:hint="eastAsia"/>
          <w:lang w:eastAsia="zh-CN"/>
        </w:rPr>
        <w:t>8</w:t>
      </w:r>
      <w:r w:rsidRPr="00283AA6">
        <w:t>].</w:t>
      </w:r>
    </w:p>
    <w:p w14:paraId="7A771563" w14:textId="77777777" w:rsidR="00AB0FD9" w:rsidRPr="00283AA6" w:rsidRDefault="00AB0FD9" w:rsidP="00AB0FD9">
      <w:r w:rsidRPr="00283AA6">
        <w:t>For each bearer for which allocation of the PDCP entity is requested at the S-NG-RAN node:</w:t>
      </w:r>
    </w:p>
    <w:p w14:paraId="457C6615" w14:textId="77777777" w:rsidR="00AB0FD9" w:rsidRPr="00283AA6" w:rsidRDefault="00AB0FD9" w:rsidP="00AB0FD9">
      <w:pPr>
        <w:pStyle w:val="B1"/>
      </w:pPr>
      <w:bookmarkStart w:id="10" w:name="_Hlk534060780"/>
      <w:r w:rsidRPr="00283AA6">
        <w:t>-</w:t>
      </w:r>
      <w:r w:rsidRPr="00283AA6">
        <w:tab/>
      </w:r>
      <w:bookmarkEnd w:id="10"/>
      <w:r w:rsidRPr="00283AA6">
        <w:t xml:space="preserve">if applicable, the </w:t>
      </w:r>
      <w:r w:rsidRPr="00283AA6">
        <w:rPr>
          <w:rFonts w:eastAsia="Calibri Light"/>
        </w:rPr>
        <w:t xml:space="preserve">M-NG-RAN node may propose to apply forwarding of downlink data by including the DL Forwarding IE within the PDU Session Resource Setup Info – SN terminated IE of the </w:t>
      </w:r>
      <w:r w:rsidRPr="00283AA6">
        <w:t xml:space="preserve">S-NODE MODIFICATION REQUEST message. For each bearer that it has decided to admit, the S-NG-RAN node may include the DL Forwarding GTP Tunnel Endpoint IE within the </w:t>
      </w:r>
      <w:r w:rsidRPr="00283AA6">
        <w:rPr>
          <w:rFonts w:eastAsia="Calibri Light"/>
        </w:rPr>
        <w:t xml:space="preserve">PDU Session Resource Setup Response Info – SN terminated IE of the </w:t>
      </w:r>
      <w:r w:rsidRPr="00283AA6">
        <w:t>S-NODE MODIFICATION REQUEST ACKNOWLEDGE message to indicate that it accepts the proposed forwarding of downlink data for this bearer.</w:t>
      </w:r>
    </w:p>
    <w:p w14:paraId="50651BDA" w14:textId="77777777" w:rsidR="00AB0FD9" w:rsidRPr="00283AA6" w:rsidRDefault="00AB0FD9" w:rsidP="00AB0FD9">
      <w:pPr>
        <w:pStyle w:val="B1"/>
      </w:pPr>
      <w:r w:rsidRPr="00283AA6">
        <w:rPr>
          <w:rFonts w:eastAsia="Calibri Light"/>
        </w:rPr>
        <w:t>-</w:t>
      </w:r>
      <w:r w:rsidRPr="00283AA6">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1EA6D6F" w14:textId="77777777" w:rsidR="00AB0FD9" w:rsidRPr="00283AA6" w:rsidRDefault="00AB0FD9" w:rsidP="00AB0FD9">
      <w:pPr>
        <w:rPr>
          <w:snapToGrid w:val="0"/>
        </w:rPr>
      </w:pPr>
      <w:r w:rsidRPr="00283AA6">
        <w:rPr>
          <w:snapToGrid w:val="0"/>
        </w:rPr>
        <w:t xml:space="preserve">The M-NG-RAN node may propose to apply forwarding of UL data when offloading QoS flows for which in-order delivery is requested by including the </w:t>
      </w:r>
      <w:r w:rsidRPr="00283AA6">
        <w:rPr>
          <w:rFonts w:eastAsia="Calibri Light"/>
          <w:i/>
        </w:rPr>
        <w:t>UL Forwarding Proposal</w:t>
      </w:r>
      <w:r w:rsidRPr="00283AA6">
        <w:rPr>
          <w:rFonts w:eastAsia="Calibri Light"/>
        </w:rPr>
        <w:t xml:space="preserve"> IE in the </w:t>
      </w:r>
      <w:r w:rsidRPr="00283AA6">
        <w:rPr>
          <w:rFonts w:eastAsia="Calibri Light"/>
          <w:i/>
        </w:rPr>
        <w:t>Data Forwarding and Offloading Info from source NG-RAN node</w:t>
      </w:r>
      <w:r w:rsidRPr="00283AA6">
        <w:rPr>
          <w:rFonts w:eastAsia="Calibri Light"/>
        </w:rPr>
        <w:t xml:space="preserve"> IE within the </w:t>
      </w:r>
      <w:r w:rsidRPr="00283AA6">
        <w:rPr>
          <w:rFonts w:eastAsia="Calibri Light"/>
          <w:i/>
        </w:rPr>
        <w:t>PDU Session Resource Setup Info – SN terminated</w:t>
      </w:r>
      <w:r w:rsidRPr="00283AA6">
        <w:rPr>
          <w:rFonts w:eastAsia="Calibri Light"/>
        </w:rPr>
        <w:t xml:space="preserve"> IE </w:t>
      </w:r>
      <w:r w:rsidRPr="00283AA6">
        <w:rPr>
          <w:rFonts w:hint="eastAsia"/>
          <w:lang w:eastAsia="zh-CN"/>
        </w:rPr>
        <w:t xml:space="preserve">or </w:t>
      </w:r>
      <w:r w:rsidRPr="00283AA6">
        <w:rPr>
          <w:rFonts w:eastAsia="Calibri Light"/>
          <w:i/>
        </w:rPr>
        <w:t xml:space="preserve">PDU Session Resource </w:t>
      </w:r>
      <w:r w:rsidRPr="00283AA6">
        <w:rPr>
          <w:rFonts w:hint="eastAsia"/>
          <w:i/>
          <w:lang w:eastAsia="zh-CN"/>
        </w:rPr>
        <w:t>Modification</w:t>
      </w:r>
      <w:r w:rsidRPr="00283AA6">
        <w:rPr>
          <w:rFonts w:eastAsia="Calibri Light"/>
          <w:i/>
        </w:rPr>
        <w:t xml:space="preserve"> Info – SN terminated</w:t>
      </w:r>
      <w:r w:rsidRPr="00283AA6">
        <w:rPr>
          <w:rFonts w:eastAsia="Calibri Light"/>
        </w:rPr>
        <w:t xml:space="preserve"> IE of the </w:t>
      </w:r>
      <w:r w:rsidRPr="00283AA6">
        <w:rPr>
          <w:snapToGrid w:val="0"/>
        </w:rPr>
        <w:t xml:space="preserve">S-NODE </w:t>
      </w:r>
      <w:r w:rsidRPr="00283AA6">
        <w:t>MODIFICATION</w:t>
      </w:r>
      <w:r w:rsidRPr="00283AA6">
        <w:rPr>
          <w:snapToGrid w:val="0"/>
        </w:rPr>
        <w:t xml:space="preserve"> REQUEST message. The S-NG-RAN node may include the </w:t>
      </w:r>
      <w:r w:rsidRPr="00283AA6">
        <w:rPr>
          <w:i/>
          <w:snapToGrid w:val="0"/>
        </w:rPr>
        <w:t xml:space="preserve">PDU Session Level UL Data Forwarding UP TNL Information </w:t>
      </w:r>
      <w:r w:rsidRPr="00283AA6">
        <w:rPr>
          <w:snapToGrid w:val="0"/>
        </w:rPr>
        <w:t xml:space="preserve">IE in the </w:t>
      </w:r>
      <w:r w:rsidRPr="00283AA6">
        <w:rPr>
          <w:rFonts w:eastAsia="Calibri Light"/>
          <w:i/>
        </w:rPr>
        <w:t>Data Forwarding Info from target NG-RAN node</w:t>
      </w:r>
      <w:r w:rsidRPr="00283AA6">
        <w:rPr>
          <w:rFonts w:eastAsia="Calibri Light"/>
        </w:rPr>
        <w:t xml:space="preserve"> IE </w:t>
      </w:r>
      <w:r w:rsidRPr="00283AA6">
        <w:rPr>
          <w:snapToGrid w:val="0"/>
        </w:rPr>
        <w:t xml:space="preserve">within the </w:t>
      </w:r>
      <w:r w:rsidRPr="00283AA6">
        <w:rPr>
          <w:rFonts w:eastAsia="Calibri Light"/>
          <w:i/>
        </w:rPr>
        <w:t>PDU Session Resource Setup Response Info – SN terminated</w:t>
      </w:r>
      <w:r w:rsidRPr="00283AA6">
        <w:rPr>
          <w:rFonts w:eastAsia="Calibri Light"/>
        </w:rPr>
        <w:t xml:space="preserve"> IE </w:t>
      </w:r>
      <w:r w:rsidRPr="00283AA6">
        <w:rPr>
          <w:rFonts w:hint="eastAsia"/>
          <w:lang w:eastAsia="zh-CN"/>
        </w:rPr>
        <w:t xml:space="preserve">or </w:t>
      </w:r>
      <w:r w:rsidRPr="00283AA6">
        <w:rPr>
          <w:rFonts w:eastAsia="Calibri Light"/>
          <w:i/>
        </w:rPr>
        <w:t xml:space="preserve">PDU Session Resource </w:t>
      </w:r>
      <w:r w:rsidRPr="00283AA6">
        <w:rPr>
          <w:rFonts w:hint="eastAsia"/>
          <w:i/>
          <w:lang w:eastAsia="zh-CN"/>
        </w:rPr>
        <w:t>Modification</w:t>
      </w:r>
      <w:r w:rsidRPr="00283AA6">
        <w:rPr>
          <w:rFonts w:eastAsia="Calibri Light"/>
          <w:i/>
        </w:rPr>
        <w:t xml:space="preserve"> Response Info – SN terminated</w:t>
      </w:r>
      <w:r w:rsidRPr="00283AA6">
        <w:rPr>
          <w:rFonts w:eastAsia="Calibri Light"/>
        </w:rPr>
        <w:t xml:space="preserve"> IE of the </w:t>
      </w:r>
      <w:r w:rsidRPr="00283AA6">
        <w:rPr>
          <w:lang w:eastAsia="zh-CN"/>
        </w:rPr>
        <w:t xml:space="preserve">S-NODE </w:t>
      </w:r>
      <w:r w:rsidRPr="00283AA6">
        <w:t>MODIFICATION</w:t>
      </w:r>
      <w:r w:rsidRPr="00283AA6">
        <w:rPr>
          <w:lang w:eastAsia="zh-CN"/>
        </w:rPr>
        <w:t xml:space="preserve"> REQUEST ACKNOWLEDGE</w:t>
      </w:r>
      <w:r w:rsidRPr="00283AA6">
        <w:t xml:space="preserve"> message to indicate that it accepts the proposed forwarding.</w:t>
      </w:r>
    </w:p>
    <w:p w14:paraId="2975231A" w14:textId="77777777" w:rsidR="00AB0FD9" w:rsidRPr="00283AA6" w:rsidRDefault="00AB0FD9" w:rsidP="00AB0FD9">
      <w:pPr>
        <w:rPr>
          <w:lang w:eastAsia="zh-CN"/>
        </w:rPr>
      </w:pPr>
      <w:r w:rsidRPr="00283AA6">
        <w:rPr>
          <w:snapToGrid w:val="0"/>
        </w:rPr>
        <w:lastRenderedPageBreak/>
        <w:t xml:space="preserve">If the </w:t>
      </w:r>
      <w:r w:rsidRPr="00283AA6">
        <w:t>S-NODE MODIFICATION REQUEST</w:t>
      </w:r>
      <w:r w:rsidRPr="00283AA6">
        <w:rPr>
          <w:snapToGrid w:val="0"/>
        </w:rPr>
        <w:t xml:space="preserve"> message contains the </w:t>
      </w:r>
      <w:r w:rsidRPr="00283AA6">
        <w:rPr>
          <w:rFonts w:cs="Arial"/>
          <w:i/>
        </w:rPr>
        <w:t>Requested Split SRBs</w:t>
      </w:r>
      <w:r w:rsidRPr="00283AA6">
        <w:rPr>
          <w:snapToGrid w:val="0"/>
        </w:rPr>
        <w:t xml:space="preserve"> IE, the </w:t>
      </w:r>
      <w:r w:rsidRPr="00283AA6">
        <w:t>S-NG-RAN node</w:t>
      </w:r>
      <w:r w:rsidRPr="00283AA6">
        <w:rPr>
          <w:snapToGrid w:val="0"/>
        </w:rPr>
        <w:t xml:space="preserve"> may use it to add </w:t>
      </w:r>
      <w:r w:rsidRPr="00283AA6">
        <w:rPr>
          <w:rFonts w:cs="Arial"/>
        </w:rPr>
        <w:t>split SRBs</w:t>
      </w:r>
      <w:r w:rsidRPr="00283AA6">
        <w:rPr>
          <w:snapToGrid w:val="0"/>
        </w:rPr>
        <w:t>.</w:t>
      </w:r>
      <w:r w:rsidRPr="00283AA6">
        <w:rPr>
          <w:rFonts w:hint="eastAsia"/>
          <w:snapToGrid w:val="0"/>
          <w:lang w:eastAsia="zh-CN"/>
        </w:rPr>
        <w:t xml:space="preserve"> </w:t>
      </w:r>
      <w:r w:rsidRPr="00283AA6">
        <w:rPr>
          <w:snapToGrid w:val="0"/>
        </w:rPr>
        <w:t xml:space="preserve">If the </w:t>
      </w:r>
      <w:r w:rsidRPr="00283AA6">
        <w:t>S-NODE MODIFICATION REQUEST</w:t>
      </w:r>
      <w:r w:rsidRPr="00283AA6">
        <w:rPr>
          <w:snapToGrid w:val="0"/>
        </w:rPr>
        <w:t xml:space="preserve"> message contains the </w:t>
      </w:r>
      <w:r w:rsidRPr="00283AA6">
        <w:rPr>
          <w:rFonts w:cs="Arial"/>
          <w:i/>
        </w:rPr>
        <w:t>Requested Split SRBs</w:t>
      </w:r>
      <w:r w:rsidRPr="00283AA6">
        <w:rPr>
          <w:snapToGrid w:val="0"/>
        </w:rPr>
        <w:t xml:space="preserve"> </w:t>
      </w:r>
      <w:r w:rsidRPr="00283AA6">
        <w:rPr>
          <w:i/>
          <w:snapToGrid w:val="0"/>
        </w:rPr>
        <w:t>release</w:t>
      </w:r>
      <w:r w:rsidRPr="00283AA6">
        <w:rPr>
          <w:snapToGrid w:val="0"/>
        </w:rPr>
        <w:t xml:space="preserve"> IE, the </w:t>
      </w:r>
      <w:r w:rsidRPr="00283AA6">
        <w:t>S-NG-RAN node</w:t>
      </w:r>
      <w:r w:rsidRPr="00283AA6">
        <w:rPr>
          <w:snapToGrid w:val="0"/>
        </w:rPr>
        <w:t xml:space="preserve"> may use it to release </w:t>
      </w:r>
      <w:r w:rsidRPr="00283AA6">
        <w:rPr>
          <w:rFonts w:cs="Arial"/>
        </w:rPr>
        <w:t>split SRBs</w:t>
      </w:r>
      <w:r w:rsidRPr="00283AA6">
        <w:rPr>
          <w:snapToGrid w:val="0"/>
        </w:rPr>
        <w:t>.</w:t>
      </w:r>
    </w:p>
    <w:p w14:paraId="0DD065E1" w14:textId="77777777" w:rsidR="00AB0FD9" w:rsidRPr="00283AA6" w:rsidRDefault="00AB0FD9" w:rsidP="00AB0FD9">
      <w:r w:rsidRPr="00283AA6">
        <w:t>If the</w:t>
      </w:r>
      <w:r w:rsidRPr="00283AA6">
        <w:rPr>
          <w:bCs/>
          <w:iCs/>
          <w:lang w:eastAsia="ja-JP"/>
        </w:rPr>
        <w:t xml:space="preserve"> </w:t>
      </w:r>
      <w:r w:rsidRPr="00283AA6">
        <w:rPr>
          <w:bCs/>
          <w:i/>
          <w:iCs/>
          <w:lang w:eastAsia="ja-JP"/>
        </w:rPr>
        <w:t>Lower Layer presence status change</w:t>
      </w:r>
      <w:r w:rsidRPr="00283AA6">
        <w:rPr>
          <w:bCs/>
          <w:iCs/>
          <w:lang w:eastAsia="ja-JP"/>
        </w:rPr>
        <w:t xml:space="preserve"> IE set to "</w:t>
      </w:r>
      <w:r w:rsidRPr="00283AA6">
        <w:rPr>
          <w:lang w:eastAsia="ja-JP"/>
        </w:rPr>
        <w:t>release lower layers</w:t>
      </w:r>
      <w:r w:rsidRPr="00283AA6">
        <w:rPr>
          <w:bCs/>
          <w:iCs/>
          <w:lang w:eastAsia="ja-JP"/>
        </w:rPr>
        <w:t>" is included in the S-NODE MODIFICATION REQUEST message, the S-NG-RAN node shall act as specified in TS 37.340 [8].</w:t>
      </w:r>
    </w:p>
    <w:p w14:paraId="0EE11C84" w14:textId="77777777" w:rsidR="00AB0FD9" w:rsidRPr="00283AA6" w:rsidRDefault="00AB0FD9" w:rsidP="00AB0FD9">
      <w:r w:rsidRPr="00283AA6">
        <w:t>If the</w:t>
      </w:r>
      <w:r w:rsidRPr="00283AA6">
        <w:rPr>
          <w:bCs/>
          <w:iCs/>
          <w:lang w:eastAsia="ja-JP"/>
        </w:rPr>
        <w:t xml:space="preserve"> </w:t>
      </w:r>
      <w:r w:rsidRPr="00283AA6">
        <w:rPr>
          <w:bCs/>
          <w:i/>
          <w:iCs/>
          <w:lang w:eastAsia="ja-JP"/>
        </w:rPr>
        <w:t>Lower Layer presence status change</w:t>
      </w:r>
      <w:r w:rsidRPr="00283AA6">
        <w:rPr>
          <w:bCs/>
          <w:iCs/>
          <w:lang w:eastAsia="ja-JP"/>
        </w:rPr>
        <w:t xml:space="preserve"> IE set to "</w:t>
      </w:r>
      <w:r w:rsidRPr="00283AA6">
        <w:rPr>
          <w:lang w:eastAsia="ja-JP"/>
        </w:rPr>
        <w:t>re-establish lower layers</w:t>
      </w:r>
      <w:r w:rsidRPr="00283AA6">
        <w:rPr>
          <w:bCs/>
          <w:iCs/>
          <w:lang w:eastAsia="ja-JP"/>
        </w:rPr>
        <w:t>" is included in the S-NODE MODIFICATION REQUEST message, the S-NG-RAN node shall act as specified in TS 37.340 [8].</w:t>
      </w:r>
    </w:p>
    <w:p w14:paraId="6D0FBB22" w14:textId="77777777" w:rsidR="00AB0FD9" w:rsidRPr="00283AA6" w:rsidRDefault="00AB0FD9" w:rsidP="00AB0FD9">
      <w:pPr>
        <w:rPr>
          <w:lang w:eastAsia="zh-CN"/>
        </w:rPr>
      </w:pPr>
      <w:r w:rsidRPr="00283AA6">
        <w:t>The M</w:t>
      </w:r>
      <w:r w:rsidRPr="00283AA6">
        <w:rPr>
          <w:snapToGrid w:val="0"/>
          <w:lang w:eastAsia="zh-CN"/>
        </w:rPr>
        <w:t>-NG-RAN node</w:t>
      </w:r>
      <w:r w:rsidRPr="00283AA6">
        <w:rPr>
          <w:snapToGrid w:val="0"/>
        </w:rPr>
        <w:t xml:space="preserve"> </w:t>
      </w:r>
      <w:r w:rsidRPr="00283AA6">
        <w:t xml:space="preserve">may include for each bearer in the </w:t>
      </w:r>
      <w:r w:rsidRPr="00283AA6">
        <w:rPr>
          <w:i/>
          <w:lang w:eastAsia="ja-JP"/>
        </w:rPr>
        <w:t>DRBs To Be Modified List</w:t>
      </w:r>
      <w:r w:rsidRPr="00283AA6">
        <w:t xml:space="preserve"> IE in the </w:t>
      </w:r>
      <w:r w:rsidRPr="00283AA6">
        <w:rPr>
          <w:lang w:eastAsia="zh-CN"/>
        </w:rPr>
        <w:t xml:space="preserve">S-NODE MODIFICATION REQUEST </w:t>
      </w:r>
      <w:r w:rsidRPr="00283AA6">
        <w:t xml:space="preserve">message the </w:t>
      </w:r>
      <w:r w:rsidRPr="00283AA6">
        <w:rPr>
          <w:i/>
        </w:rPr>
        <w:t xml:space="preserve">RLC Status </w:t>
      </w:r>
      <w:r w:rsidRPr="00283AA6">
        <w:t xml:space="preserve">IE to indicate that RLC has been </w:t>
      </w:r>
      <w:proofErr w:type="spellStart"/>
      <w:r w:rsidRPr="00283AA6">
        <w:t>reestablished</w:t>
      </w:r>
      <w:proofErr w:type="spellEnd"/>
      <w:r w:rsidRPr="00283AA6">
        <w:t xml:space="preserve"> at the M-NG-RAN node and the S-NG-RAN node may trigger PDCP data recovery.</w:t>
      </w:r>
    </w:p>
    <w:p w14:paraId="0F8AF6A0" w14:textId="77777777" w:rsidR="00AB0FD9" w:rsidRPr="00283AA6" w:rsidRDefault="00AB0FD9" w:rsidP="00AB0FD9">
      <w:r w:rsidRPr="00283AA6">
        <w:t xml:space="preserve">If the S-NODE MODIFICATION REQUEST message contains the </w:t>
      </w:r>
      <w:r w:rsidRPr="00283AA6">
        <w:rPr>
          <w:i/>
        </w:rPr>
        <w:t xml:space="preserve">PDCP SN Length </w:t>
      </w:r>
      <w:r w:rsidRPr="00283AA6">
        <w:t xml:space="preserve">IE in the </w:t>
      </w:r>
      <w:r w:rsidRPr="00283AA6">
        <w:rPr>
          <w:i/>
          <w:lang w:eastAsia="ja-JP"/>
        </w:rPr>
        <w:t>DRBs To Be Setup List</w:t>
      </w:r>
      <w:r w:rsidRPr="00283AA6">
        <w:t xml:space="preserve"> IE, the S-NG-RAN node shall, if supported, store this </w:t>
      </w:r>
      <w:proofErr w:type="gramStart"/>
      <w:r w:rsidRPr="00283AA6">
        <w:t>information</w:t>
      </w:r>
      <w:proofErr w:type="gramEnd"/>
      <w:r w:rsidRPr="00283AA6">
        <w:t xml:space="preserve"> and use it for lower layer configuration of the concerned MN terminated bearer</w:t>
      </w:r>
      <w:r w:rsidRPr="00283AA6">
        <w:rPr>
          <w:snapToGrid w:val="0"/>
          <w:lang w:eastAsia="zh-CN"/>
        </w:rPr>
        <w:t>.</w:t>
      </w:r>
    </w:p>
    <w:p w14:paraId="6124018F" w14:textId="77777777" w:rsidR="00AB0FD9" w:rsidRPr="00283AA6" w:rsidRDefault="00AB0FD9" w:rsidP="00AB0FD9">
      <w:pPr>
        <w:rPr>
          <w:snapToGrid w:val="0"/>
          <w:lang w:val="en-US" w:eastAsia="zh-CN"/>
        </w:rPr>
      </w:pPr>
      <w:r w:rsidRPr="00283AA6">
        <w:rPr>
          <w:lang w:eastAsia="zh-CN"/>
        </w:rPr>
        <w:t xml:space="preserve">If the </w:t>
      </w:r>
      <w:r w:rsidRPr="00283AA6">
        <w:rPr>
          <w:i/>
          <w:lang w:eastAsia="zh-CN"/>
        </w:rPr>
        <w:t xml:space="preserve">PDCP Duplication Configuration </w:t>
      </w:r>
      <w:r w:rsidRPr="00283AA6">
        <w:rPr>
          <w:lang w:eastAsia="zh-CN"/>
        </w:rPr>
        <w:t>IE in the</w:t>
      </w:r>
      <w:r w:rsidRPr="00283AA6">
        <w:t xml:space="preserve"> </w:t>
      </w:r>
      <w:r w:rsidRPr="00283AA6">
        <w:rPr>
          <w:i/>
          <w:lang w:eastAsia="zh-CN"/>
        </w:rPr>
        <w:t>PDU Session Resource Modification Info – MN terminated</w:t>
      </w:r>
      <w:r w:rsidRPr="00283AA6">
        <w:rPr>
          <w:rFonts w:hint="eastAsia"/>
          <w:i/>
          <w:lang w:eastAsia="zh-CN"/>
        </w:rPr>
        <w:t xml:space="preserve"> </w:t>
      </w:r>
      <w:r w:rsidRPr="00283AA6">
        <w:rPr>
          <w:rFonts w:hint="eastAsia"/>
          <w:lang w:eastAsia="zh-CN"/>
        </w:rPr>
        <w:t>IE</w:t>
      </w:r>
      <w:r w:rsidRPr="00283AA6">
        <w:rPr>
          <w:lang w:eastAsia="zh-CN"/>
        </w:rPr>
        <w:t xml:space="preserve"> is contained in </w:t>
      </w:r>
      <w:r w:rsidRPr="00283AA6">
        <w:rPr>
          <w:rFonts w:hint="eastAsia"/>
          <w:lang w:eastAsia="zh-CN"/>
        </w:rPr>
        <w:t xml:space="preserve">the </w:t>
      </w:r>
      <w:r w:rsidRPr="00283AA6">
        <w:rPr>
          <w:bCs/>
          <w:iCs/>
          <w:lang w:eastAsia="ja-JP"/>
        </w:rPr>
        <w:t>S-NODE MODIFICATION REQUEST</w:t>
      </w:r>
      <w:r w:rsidRPr="00283AA6">
        <w:rPr>
          <w:rFonts w:hint="eastAsia"/>
          <w:lang w:eastAsia="zh-CN"/>
        </w:rPr>
        <w:t xml:space="preserve"> message</w:t>
      </w:r>
      <w:r w:rsidRPr="00283AA6">
        <w:rPr>
          <w:lang w:eastAsia="zh-CN"/>
        </w:rPr>
        <w:t xml:space="preserve"> and set to "configured"</w:t>
      </w:r>
      <w:r w:rsidRPr="00283AA6">
        <w:rPr>
          <w:rFonts w:hint="eastAsia"/>
          <w:lang w:eastAsia="zh-CN"/>
        </w:rPr>
        <w:t>,</w:t>
      </w:r>
      <w:r w:rsidRPr="00283AA6">
        <w:rPr>
          <w:lang w:eastAsia="zh-CN"/>
        </w:rPr>
        <w:t xml:space="preserve"> </w:t>
      </w:r>
      <w:r w:rsidRPr="00283AA6">
        <w:t>the S-NG-RAN node shall, if supported</w:t>
      </w:r>
      <w:r w:rsidRPr="00283AA6">
        <w:rPr>
          <w:lang w:eastAsia="zh-CN"/>
        </w:rPr>
        <w:t>, add the RLC entity of secondary path for the indicated DRB. And i</w:t>
      </w:r>
      <w:r w:rsidRPr="00283AA6">
        <w:t xml:space="preserve">f the S-NODE MODIFICATION REQUEST message contains the </w:t>
      </w:r>
      <w:r w:rsidRPr="00283AA6">
        <w:rPr>
          <w:i/>
        </w:rPr>
        <w:t xml:space="preserve">Duplication Activation </w:t>
      </w:r>
      <w:r w:rsidRPr="00283AA6">
        <w:t xml:space="preserve">IE, the S-NG-RAN node shall, if supported, store this </w:t>
      </w:r>
      <w:proofErr w:type="gramStart"/>
      <w:r w:rsidRPr="00283AA6">
        <w:t>information</w:t>
      </w:r>
      <w:proofErr w:type="gramEnd"/>
      <w:r w:rsidRPr="00283AA6">
        <w:t xml:space="preserve"> and use it for </w:t>
      </w:r>
      <w:r w:rsidRPr="00283AA6">
        <w:rPr>
          <w:rFonts w:hint="eastAsia"/>
          <w:lang w:eastAsia="zh-CN"/>
        </w:rPr>
        <w:t>the</w:t>
      </w:r>
      <w:r w:rsidRPr="00283AA6">
        <w:t xml:space="preserve"> purpose of PDCP duplication</w:t>
      </w:r>
      <w:r w:rsidRPr="00283AA6">
        <w:rPr>
          <w:snapToGrid w:val="0"/>
          <w:lang w:eastAsia="zh-CN"/>
        </w:rPr>
        <w:t>.</w:t>
      </w:r>
    </w:p>
    <w:p w14:paraId="3D5CB5F3" w14:textId="77777777" w:rsidR="00AB0FD9" w:rsidRPr="00283AA6" w:rsidRDefault="00AB0FD9" w:rsidP="00AB0FD9">
      <w:r w:rsidRPr="00283AA6">
        <w:rPr>
          <w:lang w:eastAsia="zh-CN"/>
        </w:rPr>
        <w:t xml:space="preserve">If the </w:t>
      </w:r>
      <w:r w:rsidRPr="00283AA6">
        <w:rPr>
          <w:i/>
          <w:lang w:eastAsia="zh-CN"/>
        </w:rPr>
        <w:t xml:space="preserve">PDCP Duplication Configuration </w:t>
      </w:r>
      <w:r w:rsidRPr="00283AA6">
        <w:rPr>
          <w:lang w:eastAsia="zh-CN"/>
        </w:rPr>
        <w:t>IE in the</w:t>
      </w:r>
      <w:r w:rsidRPr="00283AA6">
        <w:t xml:space="preserve"> </w:t>
      </w:r>
      <w:r w:rsidRPr="00283AA6">
        <w:rPr>
          <w:i/>
          <w:lang w:eastAsia="zh-CN"/>
        </w:rPr>
        <w:t>PDU Session Resource Modification Info – MN terminated</w:t>
      </w:r>
      <w:r w:rsidRPr="00283AA6">
        <w:rPr>
          <w:rFonts w:hint="eastAsia"/>
          <w:i/>
          <w:lang w:eastAsia="zh-CN"/>
        </w:rPr>
        <w:t xml:space="preserve"> </w:t>
      </w:r>
      <w:r w:rsidRPr="00283AA6">
        <w:rPr>
          <w:rFonts w:hint="eastAsia"/>
          <w:lang w:eastAsia="zh-CN"/>
        </w:rPr>
        <w:t>IE</w:t>
      </w:r>
      <w:r w:rsidRPr="00283AA6">
        <w:rPr>
          <w:lang w:eastAsia="zh-CN"/>
        </w:rPr>
        <w:t xml:space="preserve"> is contained in </w:t>
      </w:r>
      <w:r w:rsidRPr="00283AA6">
        <w:rPr>
          <w:rFonts w:hint="eastAsia"/>
          <w:lang w:eastAsia="zh-CN"/>
        </w:rPr>
        <w:t xml:space="preserve">the </w:t>
      </w:r>
      <w:r w:rsidRPr="00283AA6">
        <w:rPr>
          <w:bCs/>
          <w:iCs/>
          <w:lang w:eastAsia="ja-JP"/>
        </w:rPr>
        <w:t>S-NODE MODIFICATION REQUEST</w:t>
      </w:r>
      <w:r w:rsidRPr="00283AA6">
        <w:rPr>
          <w:rFonts w:hint="eastAsia"/>
          <w:lang w:eastAsia="zh-CN"/>
        </w:rPr>
        <w:t xml:space="preserve"> message</w:t>
      </w:r>
      <w:r w:rsidRPr="00283AA6">
        <w:rPr>
          <w:lang w:eastAsia="zh-CN"/>
        </w:rPr>
        <w:t xml:space="preserve"> and set to "de-configured"</w:t>
      </w:r>
      <w:r w:rsidRPr="00283AA6">
        <w:rPr>
          <w:rFonts w:hint="eastAsia"/>
          <w:lang w:eastAsia="zh-CN"/>
        </w:rPr>
        <w:t>,</w:t>
      </w:r>
      <w:r w:rsidRPr="00283AA6">
        <w:rPr>
          <w:lang w:eastAsia="zh-CN"/>
        </w:rPr>
        <w:t xml:space="preserve"> </w:t>
      </w:r>
      <w:r w:rsidRPr="00283AA6">
        <w:t>the S-NG-RAN node shall, if supported</w:t>
      </w:r>
      <w:r w:rsidRPr="00283AA6">
        <w:rPr>
          <w:lang w:eastAsia="zh-CN"/>
        </w:rPr>
        <w:t>, delete the RLC entity of secondary path for the indicated DRB.</w:t>
      </w:r>
    </w:p>
    <w:p w14:paraId="28BCED71" w14:textId="77777777" w:rsidR="00AB0FD9" w:rsidRPr="00283AA6" w:rsidRDefault="00AB0FD9" w:rsidP="00AB0FD9">
      <w:r w:rsidRPr="00283AA6">
        <w:t>T</w:t>
      </w:r>
      <w:r w:rsidRPr="00283AA6">
        <w:rPr>
          <w:rFonts w:hint="eastAsia"/>
        </w:rPr>
        <w:t xml:space="preserve">he </w:t>
      </w:r>
      <w:r w:rsidRPr="00283AA6">
        <w:rPr>
          <w:snapToGrid w:val="0"/>
          <w:lang w:eastAsia="zh-CN"/>
        </w:rPr>
        <w:t>S-NG-RAN node</w:t>
      </w:r>
      <w:r w:rsidRPr="00283AA6">
        <w:rPr>
          <w:snapToGrid w:val="0"/>
        </w:rPr>
        <w:t xml:space="preserve"> </w:t>
      </w:r>
      <w:r w:rsidRPr="00283AA6">
        <w:rPr>
          <w:rFonts w:hint="eastAsia"/>
        </w:rPr>
        <w:t xml:space="preserve">may </w:t>
      </w:r>
      <w:r w:rsidRPr="00283AA6">
        <w:t>include f</w:t>
      </w:r>
      <w:r w:rsidRPr="00283AA6">
        <w:rPr>
          <w:rFonts w:hint="eastAsia"/>
        </w:rPr>
        <w:t xml:space="preserve">or each bearer in the </w:t>
      </w:r>
      <w:r w:rsidRPr="00283AA6">
        <w:rPr>
          <w:i/>
          <w:lang w:eastAsia="ja-JP"/>
        </w:rPr>
        <w:t>DRBs To Be Setup List</w:t>
      </w:r>
      <w:r w:rsidRPr="00283AA6">
        <w:rPr>
          <w:rFonts w:hint="eastAsia"/>
        </w:rPr>
        <w:t xml:space="preserve"> IE</w:t>
      </w:r>
      <w:r w:rsidRPr="00283AA6">
        <w:t xml:space="preserve"> in the </w:t>
      </w:r>
      <w:r w:rsidRPr="00283AA6">
        <w:rPr>
          <w:lang w:eastAsia="zh-CN"/>
        </w:rPr>
        <w:t>S-NODE MODIFICATION REQUEST ACKNOWLEDGE</w:t>
      </w:r>
      <w:r w:rsidRPr="00283AA6">
        <w:t xml:space="preserve"> message</w:t>
      </w:r>
      <w:r w:rsidRPr="00283AA6">
        <w:rPr>
          <w:rFonts w:hint="eastAsia"/>
        </w:rPr>
        <w:t xml:space="preserve"> the </w:t>
      </w:r>
      <w:r w:rsidRPr="00283AA6">
        <w:rPr>
          <w:rFonts w:hint="eastAsia"/>
          <w:i/>
        </w:rPr>
        <w:t xml:space="preserve">PDCP SN Length </w:t>
      </w:r>
      <w:r w:rsidRPr="00283AA6">
        <w:rPr>
          <w:rFonts w:hint="eastAsia"/>
        </w:rPr>
        <w:t xml:space="preserve">IE to indicate the PDCP SN length for that </w:t>
      </w:r>
      <w:r w:rsidRPr="00283AA6">
        <w:t>DRB</w:t>
      </w:r>
      <w:r w:rsidRPr="00283AA6">
        <w:rPr>
          <w:rFonts w:hint="eastAsia"/>
        </w:rPr>
        <w:t>.</w:t>
      </w:r>
    </w:p>
    <w:p w14:paraId="72EDCA6F" w14:textId="77777777" w:rsidR="00AB0FD9" w:rsidRPr="00283AA6" w:rsidRDefault="00AB0FD9" w:rsidP="00AB0FD9">
      <w:pPr>
        <w:rPr>
          <w:lang w:eastAsia="zh-CN"/>
        </w:rPr>
      </w:pPr>
      <w:r w:rsidRPr="00283AA6">
        <w:t xml:space="preserve">The </w:t>
      </w:r>
      <w:r w:rsidRPr="00283AA6">
        <w:rPr>
          <w:snapToGrid w:val="0"/>
          <w:lang w:eastAsia="zh-CN"/>
        </w:rPr>
        <w:t>S-NG-RAN node</w:t>
      </w:r>
      <w:r w:rsidRPr="00283AA6">
        <w:rPr>
          <w:snapToGrid w:val="0"/>
        </w:rPr>
        <w:t xml:space="preserve"> </w:t>
      </w:r>
      <w:r w:rsidRPr="00283AA6">
        <w:t xml:space="preserve">may include the </w:t>
      </w:r>
      <w:r w:rsidRPr="00283AA6">
        <w:rPr>
          <w:rFonts w:eastAsia="Batang"/>
          <w:i/>
          <w:lang w:eastAsia="ja-JP"/>
        </w:rPr>
        <w:t>QoS Flow Mapping Indication</w:t>
      </w:r>
      <w:r w:rsidRPr="00283AA6">
        <w:t xml:space="preserve"> IE for a QoS flow in the </w:t>
      </w:r>
      <w:r w:rsidRPr="00283AA6">
        <w:rPr>
          <w:lang w:eastAsia="zh-CN"/>
        </w:rPr>
        <w:t>S-NODE MODIFICATION REQUEST ACKNOWLEDGE</w:t>
      </w:r>
      <w:r w:rsidRPr="00283AA6">
        <w:t xml:space="preserve"> message to indicate that only the uplink or downlink QoS flow is mapped to the DRB.</w:t>
      </w:r>
    </w:p>
    <w:p w14:paraId="277C01FB" w14:textId="77777777" w:rsidR="00AB0FD9" w:rsidRPr="00283AA6" w:rsidRDefault="00AB0FD9" w:rsidP="00AB0FD9">
      <w:pPr>
        <w:rPr>
          <w:lang w:eastAsia="zh-CN"/>
        </w:rPr>
      </w:pPr>
      <w:r w:rsidRPr="00283AA6">
        <w:rPr>
          <w:lang w:eastAsia="zh-CN"/>
        </w:rPr>
        <w:t xml:space="preserve">If the </w:t>
      </w:r>
      <w:r w:rsidRPr="00283AA6">
        <w:rPr>
          <w:i/>
          <w:lang w:eastAsia="zh-CN"/>
        </w:rPr>
        <w:t xml:space="preserve">Additional DRB </w:t>
      </w:r>
      <w:r w:rsidRPr="00283AA6">
        <w:rPr>
          <w:lang w:eastAsia="zh-CN"/>
        </w:rPr>
        <w:t xml:space="preserve">IDs IE is included in the S-NODE MODIFICATION REQUEST message, the S-NG-RAN node shall store this information and use it together with previously provided DRB IDs if any, </w:t>
      </w:r>
      <w:r w:rsidRPr="00283AA6">
        <w:t>for SN terminated bearers.</w:t>
      </w:r>
    </w:p>
    <w:p w14:paraId="5B64C52F" w14:textId="77777777" w:rsidR="00AB0FD9" w:rsidRPr="00283AA6" w:rsidRDefault="00AB0FD9" w:rsidP="00AB0FD9">
      <w:pPr>
        <w:rPr>
          <w:rFonts w:eastAsia="Calibri Light"/>
        </w:rPr>
      </w:pPr>
      <w:r w:rsidRPr="00283AA6">
        <w:rPr>
          <w:bCs/>
          <w:lang w:eastAsia="ja-JP"/>
        </w:rPr>
        <w:t xml:space="preserve">If the </w:t>
      </w:r>
      <w:r w:rsidRPr="00283AA6">
        <w:t>S-NODE MODIFICATION REQUEST</w:t>
      </w:r>
      <w:r w:rsidRPr="00283AA6">
        <w:rPr>
          <w:bCs/>
          <w:lang w:eastAsia="ja-JP"/>
        </w:rPr>
        <w:t xml:space="preserve"> message contains the </w:t>
      </w:r>
      <w:r w:rsidRPr="00283AA6">
        <w:rPr>
          <w:bCs/>
          <w:i/>
          <w:lang w:eastAsia="ja-JP"/>
        </w:rPr>
        <w:t>S-NG-RAN node Maximum Integrity Protected Data Rate Uplink</w:t>
      </w:r>
      <w:r w:rsidRPr="00283AA6">
        <w:rPr>
          <w:bCs/>
          <w:lang w:eastAsia="ja-JP"/>
        </w:rPr>
        <w:t xml:space="preserve"> IE or the </w:t>
      </w:r>
      <w:r w:rsidRPr="00283AA6">
        <w:rPr>
          <w:bCs/>
          <w:i/>
          <w:lang w:eastAsia="ja-JP"/>
        </w:rPr>
        <w:t xml:space="preserve">S-NG-RAN node Maximum Integrity Protected Data Rate Downlink </w:t>
      </w:r>
      <w:r w:rsidRPr="00283AA6">
        <w:rPr>
          <w:bCs/>
          <w:lang w:eastAsia="ja-JP"/>
        </w:rPr>
        <w:t>IE, the</w:t>
      </w:r>
      <w:r w:rsidRPr="00283AA6">
        <w:rPr>
          <w:rFonts w:eastAsia="Calibri Light"/>
        </w:rPr>
        <w:t xml:space="preserve"> S-NG-RAN node shall use the received information when enforcing the maximum integrity protected data rate for the UE.</w:t>
      </w:r>
    </w:p>
    <w:p w14:paraId="43ED9575" w14:textId="77777777" w:rsidR="00AB0FD9" w:rsidRPr="00283AA6" w:rsidRDefault="00AB0FD9" w:rsidP="00AB0FD9">
      <w:pPr>
        <w:rPr>
          <w:lang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of the S-NODE MODIFICATION REQUEST message, the behaviour of the S-NG-RAN node shall be the same as specified for the same IE in the </w:t>
      </w:r>
      <w:r w:rsidRPr="00283AA6">
        <w:rPr>
          <w:i/>
        </w:rPr>
        <w:t xml:space="preserve">PDU Session Resources </w:t>
      </w:r>
      <w:proofErr w:type="gramStart"/>
      <w:r w:rsidRPr="00283AA6">
        <w:rPr>
          <w:i/>
        </w:rPr>
        <w:t>To</w:t>
      </w:r>
      <w:proofErr w:type="gramEnd"/>
      <w:r w:rsidRPr="00283AA6">
        <w:rPr>
          <w:i/>
        </w:rPr>
        <w:t xml:space="preserve"> Be Setup List</w:t>
      </w:r>
      <w:r w:rsidRPr="00283AA6">
        <w:rPr>
          <w:lang w:eastAsia="zh-CN"/>
        </w:rPr>
        <w:t xml:space="preserve"> IE in the Handover Preparation procedure, for the concerned PDU session, and the S-NG-RAN node shall include the </w:t>
      </w:r>
      <w:r w:rsidRPr="00283AA6">
        <w:rPr>
          <w:i/>
          <w:lang w:eastAsia="zh-CN"/>
        </w:rPr>
        <w:t>Security Result</w:t>
      </w:r>
      <w:r w:rsidRPr="00283AA6">
        <w:rPr>
          <w:lang w:eastAsia="zh-CN"/>
        </w:rPr>
        <w:t xml:space="preserve"> IE in the </w:t>
      </w:r>
      <w:r w:rsidRPr="00283AA6">
        <w:rPr>
          <w:i/>
        </w:rPr>
        <w:t>PDU Session Resource Setup Response Info – SN terminated</w:t>
      </w:r>
      <w:r w:rsidRPr="00283AA6">
        <w:rPr>
          <w:rFonts w:eastAsia="Calibri Light"/>
        </w:rPr>
        <w:t xml:space="preserve"> IE</w:t>
      </w:r>
      <w:r w:rsidRPr="00283AA6">
        <w:rPr>
          <w:lang w:eastAsia="zh-CN"/>
        </w:rPr>
        <w:t>.</w:t>
      </w:r>
    </w:p>
    <w:p w14:paraId="0C8B8D3D" w14:textId="77777777" w:rsidR="00AB0FD9" w:rsidRPr="00283AA6" w:rsidRDefault="00AB0FD9" w:rsidP="00AB0FD9">
      <w:pPr>
        <w:rPr>
          <w:lang w:eastAsia="zh-CN"/>
        </w:rPr>
      </w:pPr>
      <w:r w:rsidRPr="00283AA6">
        <w:rPr>
          <w:rFonts w:eastAsia="Calibri Light"/>
        </w:rPr>
        <w:t xml:space="preserve">If the </w:t>
      </w:r>
      <w:r w:rsidRPr="00283AA6">
        <w:rPr>
          <w:rFonts w:eastAsia="Calibri Light"/>
          <w:i/>
        </w:rPr>
        <w:t>Security Result</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of the S-NODE </w:t>
      </w:r>
      <w:r w:rsidRPr="00283AA6">
        <w:rPr>
          <w:snapToGrid w:val="0"/>
        </w:rPr>
        <w:t xml:space="preserve">MODIFICATION </w:t>
      </w:r>
      <w:r w:rsidRPr="00283AA6">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283AA6">
        <w:rPr>
          <w:rFonts w:eastAsia="Calibri Light"/>
          <w:i/>
        </w:rPr>
        <w:t>Split Session Indicator</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and set to "split", in which case it shall perform user plane integrity protection or ciphering according to the information in the </w:t>
      </w:r>
      <w:r w:rsidRPr="00283AA6">
        <w:rPr>
          <w:rFonts w:eastAsia="Calibri Light"/>
          <w:i/>
        </w:rPr>
        <w:t>Security Result</w:t>
      </w:r>
      <w:r w:rsidRPr="00283AA6">
        <w:rPr>
          <w:rFonts w:eastAsia="Calibri Light"/>
        </w:rPr>
        <w:t xml:space="preserve"> IE</w:t>
      </w:r>
      <w:r w:rsidRPr="00283AA6">
        <w:rPr>
          <w:rFonts w:eastAsia="Calibri Light"/>
          <w:i/>
        </w:rPr>
        <w:t xml:space="preserve">. </w:t>
      </w:r>
      <w:r w:rsidRPr="00283AA6">
        <w:rPr>
          <w:lang w:eastAsia="zh-CN"/>
        </w:rPr>
        <w:t xml:space="preserve">If the S-NG-RAN node is an ng-eNB, it shall reject all PDU sessions for which the </w:t>
      </w:r>
      <w:r w:rsidRPr="00283AA6">
        <w:rPr>
          <w:i/>
          <w:lang w:eastAsia="zh-CN"/>
        </w:rPr>
        <w:t>Integrity Protection Indication</w:t>
      </w:r>
      <w:r w:rsidRPr="00283AA6">
        <w:rPr>
          <w:lang w:eastAsia="zh-CN"/>
        </w:rPr>
        <w:t xml:space="preserve"> IE is set to "required</w:t>
      </w:r>
      <w:r w:rsidRPr="00C75E7A">
        <w:t>"</w:t>
      </w:r>
      <w:r w:rsidRPr="00283AA6">
        <w:rPr>
          <w:rFonts w:eastAsia="Calibri Light"/>
        </w:rPr>
        <w:t xml:space="preserve"> as specified in TS 33.501 [28]</w:t>
      </w:r>
      <w:r w:rsidRPr="00283AA6">
        <w:rPr>
          <w:lang w:eastAsia="zh-CN"/>
        </w:rPr>
        <w:t xml:space="preserve">. If either the S-NG-RAN node or the M-NG-RAN node is an ng-eNB, the S-NG-RAN node shall behave according to clause 6.10.4 of TS 33.501 [28] for PDU sessions for which the </w:t>
      </w:r>
      <w:r w:rsidRPr="00283AA6">
        <w:rPr>
          <w:i/>
          <w:lang w:eastAsia="zh-CN"/>
        </w:rPr>
        <w:t>Integrity Protection Indication</w:t>
      </w:r>
      <w:r w:rsidRPr="00283AA6">
        <w:rPr>
          <w:lang w:eastAsia="zh-CN"/>
        </w:rPr>
        <w:t xml:space="preserve"> IE is set to "preferred".</w:t>
      </w:r>
    </w:p>
    <w:p w14:paraId="60B60791" w14:textId="77777777" w:rsidR="00AB0FD9" w:rsidRPr="00283AA6" w:rsidRDefault="00AB0FD9" w:rsidP="00AB0FD9">
      <w:r w:rsidRPr="00283AA6">
        <w:t xml:space="preserve">The S-NG-RAN node may include the </w:t>
      </w:r>
      <w:r w:rsidRPr="00283AA6">
        <w:rPr>
          <w:i/>
        </w:rPr>
        <w:t xml:space="preserve">Location Information at S-NODE </w:t>
      </w:r>
      <w:r w:rsidRPr="00283AA6">
        <w:t xml:space="preserve">IE </w:t>
      </w:r>
      <w:r w:rsidRPr="00283AA6">
        <w:rPr>
          <w:lang w:eastAsia="ja-JP"/>
        </w:rPr>
        <w:t xml:space="preserve">in the </w:t>
      </w:r>
      <w:r w:rsidRPr="00283AA6">
        <w:t>S-NODE MODIFICATION REQUEST ACKNOWLEDGE</w:t>
      </w:r>
      <w:r w:rsidRPr="00283AA6">
        <w:rPr>
          <w:lang w:eastAsia="ja-JP"/>
        </w:rPr>
        <w:t xml:space="preserve"> </w:t>
      </w:r>
      <w:proofErr w:type="gramStart"/>
      <w:r w:rsidRPr="00283AA6">
        <w:rPr>
          <w:lang w:eastAsia="ja-JP"/>
        </w:rPr>
        <w:t>message</w:t>
      </w:r>
      <w:r w:rsidRPr="00283AA6">
        <w:t>, if</w:t>
      </w:r>
      <w:proofErr w:type="gramEnd"/>
      <w:r w:rsidRPr="00283AA6">
        <w:t xml:space="preserve"> respective information is available at the S-NG-RAN node.</w:t>
      </w:r>
    </w:p>
    <w:p w14:paraId="424D3E89" w14:textId="77777777" w:rsidR="00AB0FD9" w:rsidRPr="00283AA6" w:rsidRDefault="00AB0FD9" w:rsidP="00AB0FD9">
      <w:r w:rsidRPr="00283AA6">
        <w:t xml:space="preserve">If the </w:t>
      </w:r>
      <w:r w:rsidRPr="00283AA6">
        <w:rPr>
          <w:i/>
        </w:rPr>
        <w:t>Location Information at S-NODE Reporting</w:t>
      </w:r>
      <w:r w:rsidRPr="00283AA6">
        <w:t xml:space="preserve"> IE set to "</w:t>
      </w:r>
      <w:proofErr w:type="spellStart"/>
      <w:r w:rsidRPr="00283AA6">
        <w:t>pscell</w:t>
      </w:r>
      <w:proofErr w:type="spellEnd"/>
      <w:r w:rsidRPr="00283AA6">
        <w:t xml:space="preserve">" is included in the S-NODE MODIFICATION REQUEST, the S-NG-RAN node shall start providing information about the current location of the UE. If the </w:t>
      </w:r>
      <w:r w:rsidRPr="00283AA6">
        <w:rPr>
          <w:i/>
        </w:rPr>
        <w:t xml:space="preserve">Location Information at S-NODE </w:t>
      </w:r>
      <w:r w:rsidRPr="00283AA6">
        <w:t>IE is included in the S-NODE MODIFICATION REQUEST ACKNOWLEDGE, the M-NG-RAN node shall store the included information so that it may be transferred towards the AMF.</w:t>
      </w:r>
    </w:p>
    <w:p w14:paraId="2864E716" w14:textId="77777777" w:rsidR="00AB0FD9" w:rsidRPr="00283AA6" w:rsidRDefault="00AB0FD9" w:rsidP="00AB0FD9">
      <w:r w:rsidRPr="00283AA6">
        <w:rPr>
          <w:lang w:eastAsia="zh-CN"/>
        </w:rPr>
        <w:lastRenderedPageBreak/>
        <w:t xml:space="preserve">If the </w:t>
      </w:r>
      <w:r w:rsidRPr="00283AA6">
        <w:rPr>
          <w:i/>
          <w:lang w:eastAsia="zh-CN"/>
        </w:rPr>
        <w:t xml:space="preserve">S-NSSAI </w:t>
      </w:r>
      <w:r w:rsidRPr="00283AA6">
        <w:rPr>
          <w:lang w:eastAsia="zh-CN"/>
        </w:rPr>
        <w:t xml:space="preserve">IE is included in the </w:t>
      </w:r>
      <w:r w:rsidRPr="00283AA6">
        <w:rPr>
          <w:i/>
          <w:lang w:eastAsia="ja-JP"/>
        </w:rPr>
        <w:t xml:space="preserve">PDU Session Resources </w:t>
      </w:r>
      <w:proofErr w:type="gramStart"/>
      <w:r w:rsidRPr="00283AA6">
        <w:rPr>
          <w:i/>
          <w:lang w:eastAsia="ja-JP"/>
        </w:rPr>
        <w:t>To</w:t>
      </w:r>
      <w:proofErr w:type="gramEnd"/>
      <w:r w:rsidRPr="00283AA6">
        <w:rPr>
          <w:i/>
          <w:lang w:eastAsia="ja-JP"/>
        </w:rPr>
        <w:t xml:space="preserve"> Be Modified List</w:t>
      </w:r>
      <w:r w:rsidRPr="00283AA6">
        <w:rPr>
          <w:rFonts w:hint="eastAsia"/>
        </w:rPr>
        <w:t xml:space="preserve"> IE</w:t>
      </w:r>
      <w:r w:rsidRPr="00283AA6">
        <w:rPr>
          <w:lang w:eastAsia="zh-CN"/>
        </w:rPr>
        <w:t xml:space="preserve"> in the S-NODE MODIFICATION REQUEST message, the S-NG-RAN node shall </w:t>
      </w:r>
      <w:r w:rsidRPr="00283AA6">
        <w:t xml:space="preserve">replace the previously </w:t>
      </w:r>
      <w:r w:rsidRPr="00283AA6">
        <w:rPr>
          <w:i/>
        </w:rPr>
        <w:t>S-NSSAI</w:t>
      </w:r>
      <w:r w:rsidRPr="00283AA6">
        <w:t xml:space="preserve"> IE by the received </w:t>
      </w:r>
      <w:r w:rsidRPr="00283AA6">
        <w:rPr>
          <w:i/>
          <w:lang w:eastAsia="zh-CN"/>
        </w:rPr>
        <w:t>S-NSSAI I</w:t>
      </w:r>
      <w:r w:rsidRPr="00283AA6">
        <w:t>E.</w:t>
      </w:r>
    </w:p>
    <w:p w14:paraId="4201FE40" w14:textId="77777777" w:rsidR="00AB0FD9" w:rsidRPr="00283AA6" w:rsidRDefault="00AB0FD9" w:rsidP="00AB0FD9">
      <w:r w:rsidRPr="00283AA6">
        <w:rPr>
          <w:snapToGrid w:val="0"/>
        </w:rPr>
        <w:t xml:space="preserve">If the S-NODE </w:t>
      </w:r>
      <w:r w:rsidRPr="00283AA6">
        <w:t>MODIFICATION</w:t>
      </w:r>
      <w:r w:rsidRPr="00283AA6">
        <w:rPr>
          <w:snapToGrid w:val="0"/>
        </w:rPr>
        <w:t xml:space="preserve"> REQUEST </w:t>
      </w:r>
      <w:r w:rsidRPr="00283AA6">
        <w:t xml:space="preserve">ACKNOWLEDGE </w:t>
      </w:r>
      <w:r w:rsidRPr="00283AA6">
        <w:rPr>
          <w:snapToGrid w:val="0"/>
        </w:rPr>
        <w:t xml:space="preserve">message contains the </w:t>
      </w:r>
      <w:r w:rsidRPr="00283AA6">
        <w:rPr>
          <w:i/>
          <w:lang w:eastAsia="ja-JP"/>
        </w:rPr>
        <w:t>MR-DC Resource Coordination Information</w:t>
      </w:r>
      <w:r w:rsidRPr="00283AA6">
        <w:rPr>
          <w:snapToGrid w:val="0"/>
        </w:rPr>
        <w:t xml:space="preserve"> </w:t>
      </w:r>
      <w:r w:rsidRPr="00283AA6">
        <w:t>IE</w:t>
      </w:r>
      <w:r w:rsidRPr="00283AA6">
        <w:rPr>
          <w:snapToGrid w:val="0"/>
        </w:rPr>
        <w:t xml:space="preserve">, the M-NG-RAN node may use it for the purpose of resource coordination with the S-NG-RAN node. </w:t>
      </w:r>
      <w:r w:rsidRPr="00283AA6">
        <w:t xml:space="preserve">The M-NG-RAN node shall consider the value of the received </w:t>
      </w:r>
      <w:r w:rsidRPr="00283AA6">
        <w:rPr>
          <w:i/>
          <w:iCs/>
        </w:rPr>
        <w:t xml:space="preserve">UL Coordination Information </w:t>
      </w:r>
      <w:r w:rsidRPr="00283AA6">
        <w:rPr>
          <w:iCs/>
        </w:rPr>
        <w:t>IE</w:t>
      </w:r>
      <w:r w:rsidRPr="00283AA6">
        <w:t xml:space="preserve"> valid until reception of a new update of the IE for the same UE.  The </w:t>
      </w:r>
      <w:r w:rsidRPr="00283AA6">
        <w:rPr>
          <w:snapToGrid w:val="0"/>
        </w:rPr>
        <w:t>M-NG-RAN node</w:t>
      </w:r>
      <w:r w:rsidRPr="00283AA6">
        <w:t xml:space="preserve"> shall consider the value of the received </w:t>
      </w:r>
      <w:r w:rsidRPr="00283AA6">
        <w:rPr>
          <w:i/>
          <w:iCs/>
        </w:rPr>
        <w:t>DL Coordination Information</w:t>
      </w:r>
      <w:r w:rsidRPr="00283AA6">
        <w:rPr>
          <w:i/>
          <w:snapToGrid w:val="0"/>
        </w:rPr>
        <w:t xml:space="preserve"> </w:t>
      </w:r>
      <w:r w:rsidRPr="00283AA6">
        <w:rPr>
          <w:snapToGrid w:val="0"/>
        </w:rPr>
        <w:t>IE</w:t>
      </w:r>
      <w:r w:rsidRPr="00283AA6">
        <w:t xml:space="preserve"> valid until reception of a new update of the IE for the same UE. If the</w:t>
      </w:r>
      <w:r w:rsidRPr="00283AA6">
        <w:rPr>
          <w:i/>
        </w:rPr>
        <w:t xml:space="preserve"> E-UTRA Coordination Assistance Information</w:t>
      </w:r>
      <w:r w:rsidRPr="00283AA6">
        <w:t xml:space="preserve"> IE or the </w:t>
      </w:r>
      <w:r w:rsidRPr="00283AA6">
        <w:rPr>
          <w:i/>
        </w:rPr>
        <w:t>NR Coordination Assistance Information</w:t>
      </w:r>
      <w:r w:rsidRPr="00283AA6">
        <w:t xml:space="preserve"> IE is contained in the </w:t>
      </w:r>
      <w:r w:rsidRPr="00283AA6">
        <w:rPr>
          <w:i/>
          <w:lang w:eastAsia="ja-JP"/>
        </w:rPr>
        <w:t>MR-DC Resource Coordination Information</w:t>
      </w:r>
      <w:r w:rsidRPr="00283AA6">
        <w:rPr>
          <w:snapToGrid w:val="0"/>
        </w:rPr>
        <w:t xml:space="preserve"> IE, the M-NG-RAN node shall, if supported, use the information </w:t>
      </w:r>
      <w:r w:rsidRPr="00283AA6">
        <w:t xml:space="preserve">to determine further coordination of resource utilisation between the </w:t>
      </w:r>
      <w:r w:rsidRPr="00283AA6">
        <w:rPr>
          <w:snapToGrid w:val="0"/>
        </w:rPr>
        <w:t>M-NG-RAN node</w:t>
      </w:r>
      <w:r w:rsidRPr="00283AA6">
        <w:t xml:space="preserve"> and the </w:t>
      </w:r>
      <w:r w:rsidRPr="00283AA6">
        <w:rPr>
          <w:snapToGrid w:val="0"/>
        </w:rPr>
        <w:t>S-NG-RAN node</w:t>
      </w:r>
      <w:r w:rsidRPr="00283AA6">
        <w:t>.</w:t>
      </w:r>
    </w:p>
    <w:p w14:paraId="6183AD1F" w14:textId="77777777" w:rsidR="00AB0FD9" w:rsidRPr="00283AA6" w:rsidRDefault="00AB0FD9" w:rsidP="00AB0FD9">
      <w:pPr>
        <w:rPr>
          <w:snapToGrid w:val="0"/>
          <w:lang w:eastAsia="zh-CN"/>
        </w:rPr>
      </w:pPr>
      <w:r w:rsidRPr="00283AA6">
        <w:rPr>
          <w:snapToGrid w:val="0"/>
          <w:lang w:eastAsia="zh-CN"/>
        </w:rPr>
        <w:t xml:space="preserve">If the S-NODE </w:t>
      </w:r>
      <w:r w:rsidRPr="00283AA6">
        <w:t>MODIFICATION</w:t>
      </w:r>
      <w:r w:rsidRPr="00283AA6">
        <w:rPr>
          <w:snapToGrid w:val="0"/>
          <w:lang w:eastAsia="zh-CN"/>
        </w:rPr>
        <w:t xml:space="preserve"> REQUEST message contains the </w:t>
      </w:r>
      <w:proofErr w:type="spellStart"/>
      <w:r w:rsidRPr="00283AA6">
        <w:rPr>
          <w:i/>
          <w:snapToGrid w:val="0"/>
          <w:lang w:eastAsia="zh-CN"/>
        </w:rPr>
        <w:t>PCell</w:t>
      </w:r>
      <w:proofErr w:type="spellEnd"/>
      <w:r w:rsidRPr="00283AA6">
        <w:rPr>
          <w:i/>
          <w:snapToGrid w:val="0"/>
          <w:lang w:eastAsia="zh-CN"/>
        </w:rPr>
        <w:t xml:space="preserve"> ID </w:t>
      </w:r>
      <w:r w:rsidRPr="00283AA6">
        <w:rPr>
          <w:snapToGrid w:val="0"/>
          <w:lang w:eastAsia="zh-CN"/>
        </w:rPr>
        <w:t xml:space="preserve">IE, the S-NG-RAN node may search for the target cell among the </w:t>
      </w:r>
      <w:r w:rsidRPr="00283AA6">
        <w:rPr>
          <w:rFonts w:hint="eastAsia"/>
          <w:snapToGrid w:val="0"/>
          <w:lang w:eastAsia="zh-CN"/>
        </w:rPr>
        <w:t xml:space="preserve">neighbour cells of </w:t>
      </w:r>
      <w:r w:rsidRPr="00283AA6">
        <w:rPr>
          <w:snapToGrid w:val="0"/>
          <w:lang w:eastAsia="zh-CN"/>
        </w:rPr>
        <w:t>the</w:t>
      </w:r>
      <w:r w:rsidRPr="00283AA6">
        <w:rPr>
          <w:rFonts w:hint="eastAsia"/>
          <w:snapToGrid w:val="0"/>
          <w:lang w:eastAsia="zh-CN"/>
        </w:rPr>
        <w:t xml:space="preserve"> </w:t>
      </w:r>
      <w:proofErr w:type="spellStart"/>
      <w:r w:rsidRPr="00283AA6">
        <w:rPr>
          <w:snapToGrid w:val="0"/>
          <w:lang w:eastAsia="zh-CN"/>
        </w:rPr>
        <w:t>PCell</w:t>
      </w:r>
      <w:proofErr w:type="spellEnd"/>
      <w:r w:rsidRPr="00283AA6">
        <w:rPr>
          <w:snapToGrid w:val="0"/>
          <w:lang w:eastAsia="zh-CN"/>
        </w:rPr>
        <w:t xml:space="preserve"> </w:t>
      </w:r>
      <w:r w:rsidRPr="00283AA6">
        <w:rPr>
          <w:rFonts w:hint="eastAsia"/>
          <w:snapToGrid w:val="0"/>
          <w:lang w:eastAsia="zh-CN"/>
        </w:rPr>
        <w:t xml:space="preserve">indicated, </w:t>
      </w:r>
      <w:r w:rsidRPr="00283AA6">
        <w:rPr>
          <w:snapToGrid w:val="0"/>
          <w:lang w:eastAsia="zh-CN"/>
        </w:rPr>
        <w:t xml:space="preserve">as specified in the TS </w:t>
      </w:r>
      <w:r w:rsidRPr="00283AA6">
        <w:rPr>
          <w:rFonts w:hint="eastAsia"/>
          <w:snapToGrid w:val="0"/>
          <w:lang w:eastAsia="zh-CN"/>
        </w:rPr>
        <w:t>37.340 [</w:t>
      </w:r>
      <w:r w:rsidRPr="00283AA6">
        <w:rPr>
          <w:snapToGrid w:val="0"/>
          <w:lang w:eastAsia="zh-CN"/>
        </w:rPr>
        <w:t>8</w:t>
      </w:r>
      <w:r w:rsidRPr="00283AA6">
        <w:rPr>
          <w:rFonts w:hint="eastAsia"/>
          <w:snapToGrid w:val="0"/>
          <w:lang w:eastAsia="zh-CN"/>
        </w:rPr>
        <w:t>]</w:t>
      </w:r>
      <w:r w:rsidRPr="00283AA6">
        <w:rPr>
          <w:snapToGrid w:val="0"/>
          <w:lang w:eastAsia="zh-CN"/>
        </w:rPr>
        <w:t>.</w:t>
      </w:r>
    </w:p>
    <w:p w14:paraId="1395703B" w14:textId="77777777" w:rsidR="00AB0FD9" w:rsidRPr="00283AA6" w:rsidRDefault="00AB0FD9" w:rsidP="00AB0FD9">
      <w:r w:rsidRPr="00283AA6">
        <w:rPr>
          <w:rFonts w:hint="eastAsia"/>
          <w:lang w:eastAsia="zh-CN"/>
        </w:rPr>
        <w:t>If the S-NG-RAN node applied a full configuration or delta configuration, e.g.,</w:t>
      </w:r>
      <w:r w:rsidRPr="00283AA6">
        <w:rPr>
          <w:lang w:eastAsia="zh-CN"/>
        </w:rPr>
        <w:t xml:space="preserve"> as part of mobility procedure involving a change of DU, the S-NG-RAN node shall inform the M-NG-RAN node by including the </w:t>
      </w:r>
      <w:r w:rsidRPr="00283AA6">
        <w:rPr>
          <w:rFonts w:eastAsia="MS Mincho"/>
          <w:i/>
        </w:rPr>
        <w:t>RRC config indication</w:t>
      </w:r>
      <w:r w:rsidRPr="00283AA6">
        <w:rPr>
          <w:rFonts w:eastAsia="MS Mincho"/>
        </w:rPr>
        <w:t xml:space="preserve"> IE in the </w:t>
      </w:r>
      <w:r w:rsidRPr="00283AA6">
        <w:t>S-NODE MODIFICATION REQUEST ACKNOWLEDGE message.</w:t>
      </w:r>
    </w:p>
    <w:p w14:paraId="66FF4579" w14:textId="77777777" w:rsidR="00AB0FD9" w:rsidRPr="00283AA6" w:rsidRDefault="00AB0FD9" w:rsidP="00AB0FD9">
      <w:pPr>
        <w:rPr>
          <w:rFonts w:cs="Arial"/>
        </w:rPr>
      </w:pPr>
      <w:r w:rsidRPr="00283AA6">
        <w:rPr>
          <w:rFonts w:eastAsia="Calibri Light"/>
        </w:rPr>
        <w:t xml:space="preserve">If the </w:t>
      </w:r>
      <w:r w:rsidRPr="00283AA6">
        <w:rPr>
          <w:rFonts w:eastAsia="Calibri Light"/>
          <w:i/>
        </w:rPr>
        <w:t>Default DRB Allowed</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or </w:t>
      </w:r>
      <w:r w:rsidRPr="00283AA6">
        <w:rPr>
          <w:rFonts w:eastAsia="Calibri Light"/>
          <w:i/>
        </w:rPr>
        <w:t>PDU Session Resource Modification Info – SN terminated</w:t>
      </w:r>
      <w:r w:rsidRPr="00283AA6">
        <w:rPr>
          <w:rFonts w:eastAsia="Calibri Light"/>
        </w:rPr>
        <w:t xml:space="preserve"> IE of the </w:t>
      </w:r>
      <w:r w:rsidRPr="00283AA6">
        <w:t>S-NODE MODIFICATION REQUEST</w:t>
      </w:r>
      <w:r w:rsidRPr="00283AA6">
        <w:rPr>
          <w:rFonts w:eastAsia="Calibri Light"/>
        </w:rPr>
        <w:t xml:space="preserve"> message and set to "true", the</w:t>
      </w:r>
      <w:r w:rsidRPr="00283AA6">
        <w:rPr>
          <w:rFonts w:cs="Arial"/>
        </w:rPr>
        <w:t xml:space="preserve"> S-</w:t>
      </w:r>
      <w:r w:rsidRPr="00283AA6">
        <w:rPr>
          <w:rFonts w:eastAsia="SimSun" w:cs="Arial"/>
          <w:lang w:eastAsia="zh-CN"/>
        </w:rPr>
        <w:t>NG-RAN node may</w:t>
      </w:r>
      <w:r w:rsidRPr="00283AA6">
        <w:rPr>
          <w:rFonts w:cs="Arial"/>
        </w:rPr>
        <w:t xml:space="preserve"> configure the default DRB for the PDU session.</w:t>
      </w:r>
    </w:p>
    <w:p w14:paraId="6A191C14" w14:textId="77777777" w:rsidR="00AB0FD9" w:rsidRPr="00283AA6" w:rsidRDefault="00AB0FD9" w:rsidP="00AB0FD9">
      <w:pPr>
        <w:rPr>
          <w:rFonts w:cs="Arial"/>
        </w:rPr>
      </w:pPr>
      <w:r w:rsidRPr="00283AA6">
        <w:rPr>
          <w:rFonts w:eastAsia="Calibri Light"/>
        </w:rPr>
        <w:t xml:space="preserve">If the </w:t>
      </w:r>
      <w:r w:rsidRPr="00283AA6">
        <w:rPr>
          <w:rFonts w:eastAsia="Calibri Light"/>
          <w:i/>
        </w:rPr>
        <w:t>Default DRB Allowed</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or </w:t>
      </w:r>
      <w:r w:rsidRPr="00283AA6">
        <w:rPr>
          <w:rFonts w:eastAsia="Calibri Light"/>
          <w:i/>
        </w:rPr>
        <w:t>PDU Session Resource Modification Info – SN terminated</w:t>
      </w:r>
      <w:r w:rsidRPr="00283AA6">
        <w:rPr>
          <w:rFonts w:eastAsia="Calibri Light"/>
        </w:rPr>
        <w:t xml:space="preserve"> IE of the </w:t>
      </w:r>
      <w:r w:rsidRPr="00283AA6">
        <w:t>S-NODE MODIFICATION REQUEST</w:t>
      </w:r>
      <w:r w:rsidRPr="00283AA6">
        <w:rPr>
          <w:rFonts w:eastAsia="Calibri Light"/>
        </w:rPr>
        <w:t xml:space="preserve"> message and set to "false", the</w:t>
      </w:r>
      <w:r w:rsidRPr="00283AA6">
        <w:rPr>
          <w:rFonts w:cs="Arial"/>
        </w:rPr>
        <w:t xml:space="preserve"> S-</w:t>
      </w:r>
      <w:r w:rsidRPr="00283AA6">
        <w:rPr>
          <w:rFonts w:eastAsia="SimSun" w:cs="Arial"/>
          <w:lang w:eastAsia="zh-CN"/>
        </w:rPr>
        <w:t>NG-RAN node</w:t>
      </w:r>
      <w:r w:rsidRPr="00283AA6">
        <w:rPr>
          <w:rFonts w:cs="Arial"/>
        </w:rPr>
        <w:t xml:space="preserve"> shall not configure the default DRB for the PDU session and the S-NG-RAN shall reconfigure the default DRB into a normal DRB if it has configured the default DRB before.</w:t>
      </w:r>
    </w:p>
    <w:p w14:paraId="60572566" w14:textId="77777777" w:rsidR="00AB0FD9" w:rsidRPr="00283AA6" w:rsidRDefault="00AB0FD9" w:rsidP="00AB0FD9">
      <w:pPr>
        <w:rPr>
          <w:rFonts w:cs="Arial"/>
          <w:lang w:eastAsia="ja-JP"/>
        </w:rPr>
      </w:pPr>
      <w:r w:rsidRPr="00283AA6">
        <w:t xml:space="preserve">If the </w:t>
      </w:r>
      <w:r w:rsidRPr="00283AA6">
        <w:rPr>
          <w:lang w:eastAsia="zh-CN"/>
        </w:rPr>
        <w:t xml:space="preserve">S-NODE </w:t>
      </w:r>
      <w:r w:rsidRPr="00283AA6">
        <w:t>MODIFICATION</w:t>
      </w:r>
      <w:r w:rsidRPr="00283AA6">
        <w:rPr>
          <w:lang w:eastAsia="zh-CN"/>
        </w:rPr>
        <w:t xml:space="preserve"> REQUEST ACKNOWLEDGE message</w:t>
      </w:r>
      <w:r w:rsidRPr="00283AA6">
        <w:t xml:space="preserve"> includes the </w:t>
      </w:r>
      <w:r w:rsidRPr="00283AA6">
        <w:rPr>
          <w:rFonts w:eastAsia="Batang"/>
          <w:i/>
          <w:lang w:eastAsia="ja-JP"/>
        </w:rPr>
        <w:t>DRB IDs taken into use</w:t>
      </w:r>
      <w:r w:rsidRPr="00283AA6">
        <w:rPr>
          <w:rFonts w:eastAsia="Batang"/>
          <w:lang w:eastAsia="ja-JP"/>
        </w:rPr>
        <w:t xml:space="preserve"> IE, the M-NG-RAN node, if applicable, shall act as specified in TS 37.340 [8].</w:t>
      </w:r>
    </w:p>
    <w:p w14:paraId="0A4296BF" w14:textId="77777777" w:rsidR="00AB0FD9" w:rsidRPr="00A36716" w:rsidRDefault="00AB0FD9" w:rsidP="00AB0FD9">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w:t>
      </w:r>
      <w:proofErr w:type="gramStart"/>
      <w:r w:rsidRPr="001B7148">
        <w:rPr>
          <w:color w:val="000000"/>
          <w:lang w:eastAsia="ja-JP"/>
        </w:rPr>
        <w:t>to be</w:t>
      </w:r>
      <w:proofErr w:type="gramEnd"/>
      <w:r w:rsidRPr="001B7148">
        <w:rPr>
          <w:color w:val="000000"/>
          <w:lang w:eastAsia="ja-JP"/>
        </w:rPr>
        <w:t xml:space="preserv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0C8F1856" w14:textId="77777777" w:rsidR="00AB0FD9" w:rsidRPr="00AB0FD9" w:rsidRDefault="00AB0FD9" w:rsidP="00AB0FD9">
      <w:pPr>
        <w:rPr>
          <w:ins w:id="11" w:author="Nokia" w:date="2021-12-08T17:31:00Z"/>
        </w:rPr>
      </w:pPr>
      <w:ins w:id="12" w:author="Nokia" w:date="2021-12-08T17:31:00Z">
        <w:r w:rsidRPr="00AB0FD9">
          <w:t xml:space="preserve">If the </w:t>
        </w:r>
        <w:r w:rsidRPr="00AB0FD9">
          <w:rPr>
            <w:i/>
          </w:rPr>
          <w:t xml:space="preserve">SCG Indicator </w:t>
        </w:r>
        <w:r w:rsidRPr="00AB0FD9">
          <w:t>IE is contained in the S-NODE MODIFICATION REQUEST</w:t>
        </w:r>
        <w:r w:rsidRPr="00AB0FD9">
          <w:rPr>
            <w:snapToGrid w:val="0"/>
          </w:rPr>
          <w:t xml:space="preserve"> </w:t>
        </w:r>
        <w:r w:rsidRPr="00AB0FD9">
          <w:t xml:space="preserve">message and it is set to </w:t>
        </w:r>
        <w:bookmarkStart w:id="13" w:name="_Hlk74727577"/>
        <w:r w:rsidRPr="00AB0FD9">
          <w:t>"</w:t>
        </w:r>
        <w:bookmarkEnd w:id="13"/>
        <w:r w:rsidRPr="00AB0FD9">
          <w:t xml:space="preserve">restore", the S-NG-RAN node shall, if supported, </w:t>
        </w:r>
        <w:r w:rsidRPr="00AB0FD9">
          <w:rPr>
            <w:lang w:eastAsia="zh-CN"/>
          </w:rPr>
          <w:t>restore SCG resources.</w:t>
        </w:r>
      </w:ins>
    </w:p>
    <w:p w14:paraId="379DC4F3" w14:textId="77777777" w:rsidR="00AB0FD9" w:rsidRPr="00283AA6" w:rsidRDefault="00AB0FD9" w:rsidP="00AB0FD9">
      <w:pPr>
        <w:rPr>
          <w:b/>
        </w:rPr>
      </w:pPr>
      <w:r w:rsidRPr="00283AA6">
        <w:rPr>
          <w:b/>
        </w:rPr>
        <w:t>Interactions with the S-NG-RAN node Reconfiguration Completion procedure:</w:t>
      </w:r>
    </w:p>
    <w:p w14:paraId="3A997485" w14:textId="77777777" w:rsidR="00AB0FD9" w:rsidRPr="00283AA6" w:rsidRDefault="00AB0FD9" w:rsidP="00AB0FD9">
      <w:r w:rsidRPr="00283AA6">
        <w:t xml:space="preserve">If the S-NG-RAN node admits a modification of the UE context requiring the M-NG-RAN node to report about the success of the RRC connection reconfiguration procedure, the S-NG-RAN node shall start the timer </w:t>
      </w:r>
      <w:proofErr w:type="spellStart"/>
      <w:r w:rsidRPr="00283AA6">
        <w:t>TXn</w:t>
      </w:r>
      <w:r w:rsidRPr="00283AA6">
        <w:rPr>
          <w:vertAlign w:val="subscript"/>
        </w:rPr>
        <w:t>DCoverall</w:t>
      </w:r>
      <w:proofErr w:type="spellEnd"/>
      <w:r w:rsidRPr="00283AA6">
        <w:t xml:space="preserve"> when sending the S-NODE MODIFICATION REQUEST ACKNOWLEDGE message to the M-NG-RAN node. The reception of the S-NG-RAN node RECONFIGURATION COMPLETE message shall stop the timer </w:t>
      </w:r>
      <w:proofErr w:type="spellStart"/>
      <w:r w:rsidRPr="00283AA6">
        <w:t>TXn</w:t>
      </w:r>
      <w:r w:rsidRPr="00283AA6">
        <w:rPr>
          <w:vertAlign w:val="subscript"/>
        </w:rPr>
        <w:t>DCoverall</w:t>
      </w:r>
      <w:proofErr w:type="spellEnd"/>
      <w:r w:rsidRPr="00283AA6">
        <w:t>.</w:t>
      </w:r>
    </w:p>
    <w:p w14:paraId="2C17EEC8" w14:textId="77777777" w:rsidR="00AB0FD9" w:rsidRPr="00283AA6" w:rsidRDefault="00AB0FD9" w:rsidP="00AB0FD9">
      <w:pPr>
        <w:rPr>
          <w:b/>
          <w:lang w:eastAsia="zh-CN"/>
        </w:rPr>
      </w:pPr>
      <w:r w:rsidRPr="00283AA6">
        <w:rPr>
          <w:b/>
          <w:lang w:eastAsia="zh-CN"/>
        </w:rPr>
        <w:t>Interaction with the Activity Notification procedure</w:t>
      </w:r>
    </w:p>
    <w:p w14:paraId="2D3027AE" w14:textId="77777777" w:rsidR="00AB0FD9" w:rsidRPr="00283AA6" w:rsidRDefault="00AB0FD9" w:rsidP="00AB0FD9">
      <w:r w:rsidRPr="00283AA6">
        <w:rPr>
          <w:lang w:eastAsia="zh-CN"/>
        </w:rPr>
        <w:t xml:space="preserve">Upon receiving an S-NODE MODIFICATION REQUEST message containing the </w:t>
      </w:r>
      <w:r w:rsidRPr="00283AA6">
        <w:rPr>
          <w:i/>
          <w:lang w:eastAsia="zh-CN"/>
        </w:rPr>
        <w:t>Desired Activity Notification Level</w:t>
      </w:r>
      <w:r w:rsidRPr="00283AA6">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B6EFA74" w14:textId="77777777" w:rsidR="00AB0FD9" w:rsidRPr="00283AA6" w:rsidRDefault="00AB0FD9" w:rsidP="00AB0FD9">
      <w:pPr>
        <w:rPr>
          <w:b/>
          <w:lang w:eastAsia="zh-CN"/>
        </w:rPr>
      </w:pPr>
      <w:r w:rsidRPr="00283AA6">
        <w:rPr>
          <w:b/>
          <w:lang w:eastAsia="zh-CN"/>
        </w:rPr>
        <w:t xml:space="preserve">Interaction with the </w:t>
      </w:r>
      <w:proofErr w:type="spellStart"/>
      <w:r w:rsidRPr="00283AA6">
        <w:rPr>
          <w:b/>
          <w:lang w:eastAsia="zh-CN"/>
        </w:rPr>
        <w:t>Xn</w:t>
      </w:r>
      <w:proofErr w:type="spellEnd"/>
      <w:r w:rsidRPr="00283AA6">
        <w:rPr>
          <w:b/>
          <w:lang w:eastAsia="zh-CN"/>
        </w:rPr>
        <w:t>-U Address Indication procedure</w:t>
      </w:r>
    </w:p>
    <w:p w14:paraId="5B8B0F7A" w14:textId="77777777" w:rsidR="00AB0FD9" w:rsidRPr="00283AA6" w:rsidRDefault="00AB0FD9" w:rsidP="00AB0FD9">
      <w:pPr>
        <w:rPr>
          <w:lang w:eastAsia="zh-CN"/>
        </w:rPr>
      </w:pPr>
      <w:r w:rsidRPr="00283AA6">
        <w:rPr>
          <w:lang w:eastAsia="zh-CN"/>
        </w:rPr>
        <w:t xml:space="preserve">For QoS flow mapped to DRBs configured with an SN terminated bearer option and removed from the SDAP in the S-NG-RAN node the S-NG-RAN node may </w:t>
      </w:r>
      <w:proofErr w:type="spellStart"/>
      <w:r w:rsidRPr="00283AA6">
        <w:rPr>
          <w:lang w:eastAsia="zh-CN"/>
        </w:rPr>
        <w:t>provides</w:t>
      </w:r>
      <w:proofErr w:type="spellEnd"/>
      <w:r w:rsidRPr="00283AA6">
        <w:rPr>
          <w:lang w:eastAsia="zh-CN"/>
        </w:rPr>
        <w:t xml:space="preserve"> data forwarding related information in the S-NODE MODIFICATION REQUEST ACKNOWLEDGE within the </w:t>
      </w:r>
      <w:r w:rsidRPr="00283AA6">
        <w:rPr>
          <w:i/>
          <w:lang w:eastAsia="zh-CN"/>
        </w:rPr>
        <w:t>Data Forwarding and offloading Info from source NG-RAN node</w:t>
      </w:r>
      <w:r w:rsidRPr="00283AA6">
        <w:rPr>
          <w:lang w:eastAsia="zh-CN"/>
        </w:rPr>
        <w:t xml:space="preserve"> IE, in which case the M-NG-RAN node may decide to provide data forwarding addresses to the S-NG-RAN node and trigger the </w:t>
      </w:r>
      <w:proofErr w:type="spellStart"/>
      <w:r w:rsidRPr="00283AA6">
        <w:rPr>
          <w:lang w:eastAsia="zh-CN"/>
        </w:rPr>
        <w:t>Xn</w:t>
      </w:r>
      <w:proofErr w:type="spellEnd"/>
      <w:r w:rsidRPr="00283AA6">
        <w:rPr>
          <w:lang w:eastAsia="zh-CN"/>
        </w:rPr>
        <w:t>-U Address Indication procedure as specified in TS 37.340 [8].</w:t>
      </w:r>
    </w:p>
    <w:p w14:paraId="00DDA546" w14:textId="77777777" w:rsidR="00AB0FD9" w:rsidRPr="00283AA6" w:rsidRDefault="00AB0FD9" w:rsidP="00AB0FD9">
      <w:r w:rsidRPr="00283AA6">
        <w:rPr>
          <w:rFonts w:eastAsia="SimSun"/>
          <w:lang w:eastAsia="zh-CN"/>
        </w:rPr>
        <w:t xml:space="preserve">For QoS flow offloading from the S-NG-RAN node to the M-NG-RAN, the S-NG-RAN node may provide the data forwarding related information in the S-NODE MODIFICATION REQUEST ACKNOWLEDGE within the </w:t>
      </w:r>
      <w:r w:rsidRPr="00283AA6">
        <w:rPr>
          <w:rFonts w:eastAsia="SimSun"/>
          <w:i/>
          <w:lang w:eastAsia="zh-CN"/>
        </w:rPr>
        <w:t>Data Forwarding and offloading Info from source NG-RAN node</w:t>
      </w:r>
      <w:r w:rsidRPr="00283AA6">
        <w:rPr>
          <w:rFonts w:eastAsia="SimSun"/>
          <w:lang w:eastAsia="zh-CN"/>
        </w:rPr>
        <w:t xml:space="preserve"> IE, in which case the M-NG-RAN node may decide to provide data forwarding addresses to the S-NG-RAN node and trigger the </w:t>
      </w:r>
      <w:proofErr w:type="spellStart"/>
      <w:r w:rsidRPr="00283AA6">
        <w:rPr>
          <w:rFonts w:eastAsia="SimSun"/>
          <w:lang w:eastAsia="zh-CN"/>
        </w:rPr>
        <w:t>Xn</w:t>
      </w:r>
      <w:proofErr w:type="spellEnd"/>
      <w:r w:rsidRPr="00283AA6">
        <w:rPr>
          <w:rFonts w:eastAsia="SimSun"/>
          <w:lang w:eastAsia="zh-CN"/>
        </w:rPr>
        <w:t>-U Address Indication procedure as specified in TS 37.340 [8].</w:t>
      </w:r>
    </w:p>
    <w:p w14:paraId="1E93F704" w14:textId="77777777" w:rsidR="00754BDC" w:rsidRDefault="00754BDC" w:rsidP="00754BDC">
      <w:pPr>
        <w:rPr>
          <w:noProof/>
        </w:rPr>
      </w:pPr>
    </w:p>
    <w:tbl>
      <w:tblPr>
        <w:tblStyle w:val="TableGrid"/>
        <w:tblW w:w="0" w:type="auto"/>
        <w:tblLook w:val="04A0" w:firstRow="1" w:lastRow="0" w:firstColumn="1" w:lastColumn="0" w:noHBand="0" w:noVBand="1"/>
      </w:tblPr>
      <w:tblGrid>
        <w:gridCol w:w="9629"/>
      </w:tblGrid>
      <w:tr w:rsidR="00754BDC" w:rsidRPr="00D41450" w14:paraId="707ECB03" w14:textId="77777777" w:rsidTr="00F61C57">
        <w:tc>
          <w:tcPr>
            <w:tcW w:w="9629" w:type="dxa"/>
            <w:shd w:val="clear" w:color="auto" w:fill="D9D9D9" w:themeFill="background1" w:themeFillShade="D9"/>
          </w:tcPr>
          <w:p w14:paraId="2D7805AF" w14:textId="0F33ACA4" w:rsidR="00754BDC" w:rsidRPr="00D41450" w:rsidRDefault="00754BDC" w:rsidP="00F61C57">
            <w:pPr>
              <w:spacing w:before="120"/>
              <w:jc w:val="center"/>
              <w:rPr>
                <w:b/>
                <w:bCs/>
                <w:noProof/>
              </w:rPr>
            </w:pPr>
            <w:r>
              <w:rPr>
                <w:b/>
                <w:bCs/>
                <w:noProof/>
              </w:rPr>
              <w:t>Next change, ommited</w:t>
            </w:r>
            <w:r w:rsidRPr="00D41450">
              <w:rPr>
                <w:b/>
                <w:bCs/>
                <w:noProof/>
              </w:rPr>
              <w:t xml:space="preserve"> text not changed</w:t>
            </w:r>
          </w:p>
        </w:tc>
      </w:tr>
    </w:tbl>
    <w:p w14:paraId="4B3F1405" w14:textId="77777777" w:rsidR="00754BDC" w:rsidRDefault="00754BDC" w:rsidP="00754BDC">
      <w:pPr>
        <w:rPr>
          <w:noProof/>
        </w:rPr>
      </w:pPr>
    </w:p>
    <w:p w14:paraId="52FB42B6" w14:textId="77777777" w:rsidR="00754BDC" w:rsidRPr="00283AA6" w:rsidRDefault="00754BDC" w:rsidP="00754BDC">
      <w:pPr>
        <w:pStyle w:val="Heading4"/>
      </w:pPr>
      <w:bookmarkStart w:id="14" w:name="_Toc20955196"/>
      <w:bookmarkStart w:id="15" w:name="_Toc29991242"/>
      <w:bookmarkStart w:id="16" w:name="_Toc36555393"/>
      <w:bookmarkStart w:id="17" w:name="_Toc45107503"/>
      <w:bookmarkStart w:id="18" w:name="_Toc45900628"/>
      <w:bookmarkStart w:id="19" w:name="_Toc45901064"/>
      <w:bookmarkStart w:id="20" w:name="_Toc64446688"/>
      <w:bookmarkStart w:id="21" w:name="_Toc74149859"/>
      <w:bookmarkStart w:id="22" w:name="_Toc74751676"/>
      <w:r w:rsidRPr="00283AA6">
        <w:t>9.1.2.</w:t>
      </w:r>
      <w:r w:rsidRPr="00283AA6">
        <w:rPr>
          <w:lang w:eastAsia="ja-JP"/>
        </w:rPr>
        <w:t>5</w:t>
      </w:r>
      <w:r w:rsidRPr="00283AA6">
        <w:tab/>
        <w:t>S-NODE MODIFICATION REQUEST</w:t>
      </w:r>
      <w:bookmarkEnd w:id="14"/>
      <w:bookmarkEnd w:id="15"/>
      <w:bookmarkEnd w:id="16"/>
      <w:bookmarkEnd w:id="17"/>
      <w:bookmarkEnd w:id="18"/>
      <w:bookmarkEnd w:id="19"/>
      <w:bookmarkEnd w:id="20"/>
      <w:bookmarkEnd w:id="21"/>
      <w:bookmarkEnd w:id="22"/>
    </w:p>
    <w:p w14:paraId="0C3B1CCF" w14:textId="77777777" w:rsidR="00754BDC" w:rsidRPr="00283AA6" w:rsidRDefault="00754BDC" w:rsidP="00754BDC">
      <w:r w:rsidRPr="00283AA6">
        <w:t>This message is sent by the M-NG-RAN node to the S-NG-RAN node to either request the preparation to modify S-NG-RAN node resources for a specific UE, or to query for the current SCG configuration, or to provide the S-RLF-related information to the S-NG-RAN node.</w:t>
      </w:r>
    </w:p>
    <w:p w14:paraId="52CCEFC3" w14:textId="77777777" w:rsidR="00754BDC" w:rsidRPr="00283AA6" w:rsidRDefault="00754BDC" w:rsidP="00754BDC">
      <w:r w:rsidRPr="00283AA6">
        <w:t xml:space="preserve">Direction: M-NG-RAN node </w:t>
      </w:r>
      <w:r w:rsidRPr="00283AA6">
        <w:sym w:font="Symbol" w:char="F0AE"/>
      </w:r>
      <w:r w:rsidRPr="00283AA6">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754BDC" w:rsidRPr="00283AA6" w14:paraId="6AB2674D" w14:textId="77777777" w:rsidTr="00F61C57">
        <w:tc>
          <w:tcPr>
            <w:tcW w:w="2578" w:type="dxa"/>
          </w:tcPr>
          <w:p w14:paraId="1B16FF62" w14:textId="77777777" w:rsidR="00754BDC" w:rsidRPr="00283AA6" w:rsidRDefault="00754BDC" w:rsidP="00F61C57">
            <w:pPr>
              <w:pStyle w:val="TAH"/>
              <w:rPr>
                <w:lang w:eastAsia="ja-JP"/>
              </w:rPr>
            </w:pPr>
            <w:r w:rsidRPr="00283AA6">
              <w:rPr>
                <w:lang w:eastAsia="ja-JP"/>
              </w:rPr>
              <w:lastRenderedPageBreak/>
              <w:t>IE/Group Name</w:t>
            </w:r>
          </w:p>
        </w:tc>
        <w:tc>
          <w:tcPr>
            <w:tcW w:w="1104" w:type="dxa"/>
          </w:tcPr>
          <w:p w14:paraId="5C500986" w14:textId="77777777" w:rsidR="00754BDC" w:rsidRPr="00283AA6" w:rsidRDefault="00754BDC" w:rsidP="00F61C57">
            <w:pPr>
              <w:pStyle w:val="TAH"/>
              <w:rPr>
                <w:lang w:eastAsia="ja-JP"/>
              </w:rPr>
            </w:pPr>
            <w:r w:rsidRPr="00283AA6">
              <w:rPr>
                <w:lang w:eastAsia="ja-JP"/>
              </w:rPr>
              <w:t>Presence</w:t>
            </w:r>
          </w:p>
        </w:tc>
        <w:tc>
          <w:tcPr>
            <w:tcW w:w="1022" w:type="dxa"/>
          </w:tcPr>
          <w:p w14:paraId="058A38FE" w14:textId="77777777" w:rsidR="00754BDC" w:rsidRPr="00283AA6" w:rsidRDefault="00754BDC" w:rsidP="00F61C57">
            <w:pPr>
              <w:pStyle w:val="TAH"/>
              <w:rPr>
                <w:lang w:eastAsia="ja-JP"/>
              </w:rPr>
            </w:pPr>
            <w:r w:rsidRPr="00283AA6">
              <w:rPr>
                <w:lang w:eastAsia="ja-JP"/>
              </w:rPr>
              <w:t>Range</w:t>
            </w:r>
          </w:p>
        </w:tc>
        <w:tc>
          <w:tcPr>
            <w:tcW w:w="1260" w:type="dxa"/>
          </w:tcPr>
          <w:p w14:paraId="22B91D8D" w14:textId="77777777" w:rsidR="00754BDC" w:rsidRPr="00283AA6" w:rsidRDefault="00754BDC" w:rsidP="00F61C57">
            <w:pPr>
              <w:pStyle w:val="TAH"/>
              <w:rPr>
                <w:lang w:eastAsia="ja-JP"/>
              </w:rPr>
            </w:pPr>
            <w:r w:rsidRPr="00283AA6">
              <w:rPr>
                <w:lang w:eastAsia="ja-JP"/>
              </w:rPr>
              <w:t>IE type and reference</w:t>
            </w:r>
          </w:p>
        </w:tc>
        <w:tc>
          <w:tcPr>
            <w:tcW w:w="2284" w:type="dxa"/>
            <w:gridSpan w:val="2"/>
          </w:tcPr>
          <w:p w14:paraId="32AF6352" w14:textId="77777777" w:rsidR="00754BDC" w:rsidRPr="00283AA6" w:rsidRDefault="00754BDC" w:rsidP="00F61C57">
            <w:pPr>
              <w:pStyle w:val="TAH"/>
              <w:rPr>
                <w:lang w:eastAsia="ja-JP"/>
              </w:rPr>
            </w:pPr>
            <w:r w:rsidRPr="00283AA6">
              <w:rPr>
                <w:lang w:eastAsia="ja-JP"/>
              </w:rPr>
              <w:t>Semantics description</w:t>
            </w:r>
          </w:p>
        </w:tc>
        <w:tc>
          <w:tcPr>
            <w:tcW w:w="1134" w:type="dxa"/>
          </w:tcPr>
          <w:p w14:paraId="0D820401" w14:textId="77777777" w:rsidR="00754BDC" w:rsidRPr="00283AA6" w:rsidRDefault="00754BDC" w:rsidP="00F61C57">
            <w:pPr>
              <w:pStyle w:val="TAH"/>
              <w:rPr>
                <w:b w:val="0"/>
                <w:lang w:eastAsia="ja-JP"/>
              </w:rPr>
            </w:pPr>
            <w:r w:rsidRPr="00283AA6">
              <w:rPr>
                <w:lang w:eastAsia="ja-JP"/>
              </w:rPr>
              <w:t>Criticality</w:t>
            </w:r>
          </w:p>
        </w:tc>
        <w:tc>
          <w:tcPr>
            <w:tcW w:w="1134" w:type="dxa"/>
          </w:tcPr>
          <w:p w14:paraId="4FE04B37" w14:textId="77777777" w:rsidR="00754BDC" w:rsidRPr="00283AA6" w:rsidRDefault="00754BDC" w:rsidP="00F61C57">
            <w:pPr>
              <w:pStyle w:val="TAH"/>
              <w:rPr>
                <w:b w:val="0"/>
                <w:lang w:eastAsia="ja-JP"/>
              </w:rPr>
            </w:pPr>
            <w:r w:rsidRPr="00283AA6">
              <w:rPr>
                <w:lang w:eastAsia="ja-JP"/>
              </w:rPr>
              <w:t>Assigned Criticality</w:t>
            </w:r>
          </w:p>
        </w:tc>
      </w:tr>
      <w:tr w:rsidR="00754BDC" w:rsidRPr="00283AA6" w14:paraId="11985A39" w14:textId="77777777" w:rsidTr="00F61C57">
        <w:tc>
          <w:tcPr>
            <w:tcW w:w="2578" w:type="dxa"/>
          </w:tcPr>
          <w:p w14:paraId="5931EB82" w14:textId="77777777" w:rsidR="00754BDC" w:rsidRPr="00283AA6" w:rsidRDefault="00754BDC" w:rsidP="00F61C57">
            <w:pPr>
              <w:pStyle w:val="TAL"/>
              <w:rPr>
                <w:lang w:eastAsia="ja-JP"/>
              </w:rPr>
            </w:pPr>
            <w:r w:rsidRPr="00283AA6">
              <w:rPr>
                <w:lang w:eastAsia="ja-JP"/>
              </w:rPr>
              <w:t>Message Type</w:t>
            </w:r>
          </w:p>
        </w:tc>
        <w:tc>
          <w:tcPr>
            <w:tcW w:w="1104" w:type="dxa"/>
          </w:tcPr>
          <w:p w14:paraId="6B24C1B3" w14:textId="77777777" w:rsidR="00754BDC" w:rsidRPr="00283AA6" w:rsidRDefault="00754BDC" w:rsidP="00F61C57">
            <w:pPr>
              <w:pStyle w:val="TAL"/>
              <w:rPr>
                <w:lang w:eastAsia="ja-JP"/>
              </w:rPr>
            </w:pPr>
            <w:r w:rsidRPr="00283AA6">
              <w:rPr>
                <w:lang w:eastAsia="ja-JP"/>
              </w:rPr>
              <w:t>M</w:t>
            </w:r>
          </w:p>
        </w:tc>
        <w:tc>
          <w:tcPr>
            <w:tcW w:w="1022" w:type="dxa"/>
          </w:tcPr>
          <w:p w14:paraId="7C27EA4F" w14:textId="77777777" w:rsidR="00754BDC" w:rsidRPr="00283AA6" w:rsidRDefault="00754BDC" w:rsidP="00F61C57">
            <w:pPr>
              <w:pStyle w:val="TAL"/>
              <w:rPr>
                <w:lang w:eastAsia="ja-JP"/>
              </w:rPr>
            </w:pPr>
          </w:p>
        </w:tc>
        <w:tc>
          <w:tcPr>
            <w:tcW w:w="1260" w:type="dxa"/>
          </w:tcPr>
          <w:p w14:paraId="2254C353" w14:textId="77777777" w:rsidR="00754BDC" w:rsidRPr="00283AA6" w:rsidRDefault="00754BDC" w:rsidP="00F61C57">
            <w:pPr>
              <w:pStyle w:val="TAL"/>
              <w:rPr>
                <w:lang w:eastAsia="ja-JP"/>
              </w:rPr>
            </w:pPr>
            <w:r w:rsidRPr="00283AA6">
              <w:rPr>
                <w:lang w:eastAsia="ja-JP"/>
              </w:rPr>
              <w:t>9.2.3.1</w:t>
            </w:r>
          </w:p>
        </w:tc>
        <w:tc>
          <w:tcPr>
            <w:tcW w:w="2284" w:type="dxa"/>
            <w:gridSpan w:val="2"/>
          </w:tcPr>
          <w:p w14:paraId="28D60CEA" w14:textId="77777777" w:rsidR="00754BDC" w:rsidRPr="00283AA6" w:rsidRDefault="00754BDC" w:rsidP="00F61C57">
            <w:pPr>
              <w:pStyle w:val="TAL"/>
              <w:rPr>
                <w:lang w:eastAsia="ja-JP"/>
              </w:rPr>
            </w:pPr>
          </w:p>
        </w:tc>
        <w:tc>
          <w:tcPr>
            <w:tcW w:w="1134" w:type="dxa"/>
          </w:tcPr>
          <w:p w14:paraId="36BA249B" w14:textId="77777777" w:rsidR="00754BDC" w:rsidRPr="00283AA6" w:rsidRDefault="00754BDC" w:rsidP="00F61C57">
            <w:pPr>
              <w:pStyle w:val="TAC"/>
              <w:rPr>
                <w:lang w:eastAsia="ja-JP"/>
              </w:rPr>
            </w:pPr>
            <w:r w:rsidRPr="00283AA6">
              <w:rPr>
                <w:lang w:eastAsia="ja-JP"/>
              </w:rPr>
              <w:t>YES</w:t>
            </w:r>
          </w:p>
        </w:tc>
        <w:tc>
          <w:tcPr>
            <w:tcW w:w="1134" w:type="dxa"/>
          </w:tcPr>
          <w:p w14:paraId="1E1B1F9C" w14:textId="77777777" w:rsidR="00754BDC" w:rsidRPr="00283AA6" w:rsidRDefault="00754BDC" w:rsidP="00F61C57">
            <w:pPr>
              <w:pStyle w:val="TAC"/>
              <w:rPr>
                <w:lang w:eastAsia="ja-JP"/>
              </w:rPr>
            </w:pPr>
            <w:r w:rsidRPr="00283AA6">
              <w:rPr>
                <w:lang w:eastAsia="ja-JP"/>
              </w:rPr>
              <w:t>reject</w:t>
            </w:r>
          </w:p>
        </w:tc>
      </w:tr>
      <w:tr w:rsidR="00754BDC" w:rsidRPr="00283AA6" w14:paraId="55787CA6" w14:textId="77777777" w:rsidTr="00F61C57">
        <w:tc>
          <w:tcPr>
            <w:tcW w:w="2578" w:type="dxa"/>
          </w:tcPr>
          <w:p w14:paraId="1CC9F92D" w14:textId="77777777" w:rsidR="00754BDC" w:rsidRPr="00283AA6" w:rsidRDefault="00754BDC" w:rsidP="00F61C57">
            <w:pPr>
              <w:pStyle w:val="TAL"/>
              <w:rPr>
                <w:lang w:eastAsia="ja-JP"/>
              </w:rPr>
            </w:pPr>
            <w:r w:rsidRPr="00283AA6">
              <w:rPr>
                <w:lang w:eastAsia="ja-JP"/>
              </w:rPr>
              <w:t xml:space="preserve">M-NG-RAN node UE </w:t>
            </w:r>
            <w:proofErr w:type="spellStart"/>
            <w:r w:rsidRPr="00283AA6">
              <w:rPr>
                <w:lang w:eastAsia="ja-JP"/>
              </w:rPr>
              <w:t>XnAP</w:t>
            </w:r>
            <w:proofErr w:type="spellEnd"/>
            <w:r w:rsidRPr="00283AA6">
              <w:rPr>
                <w:lang w:eastAsia="ja-JP"/>
              </w:rPr>
              <w:t xml:space="preserve"> ID</w:t>
            </w:r>
          </w:p>
        </w:tc>
        <w:tc>
          <w:tcPr>
            <w:tcW w:w="1104" w:type="dxa"/>
          </w:tcPr>
          <w:p w14:paraId="0B68FD3B" w14:textId="77777777" w:rsidR="00754BDC" w:rsidRPr="00283AA6" w:rsidRDefault="00754BDC" w:rsidP="00F61C57">
            <w:pPr>
              <w:pStyle w:val="TAL"/>
              <w:rPr>
                <w:lang w:eastAsia="ja-JP"/>
              </w:rPr>
            </w:pPr>
            <w:r w:rsidRPr="00283AA6">
              <w:rPr>
                <w:lang w:eastAsia="ja-JP"/>
              </w:rPr>
              <w:t>M</w:t>
            </w:r>
          </w:p>
        </w:tc>
        <w:tc>
          <w:tcPr>
            <w:tcW w:w="1022" w:type="dxa"/>
          </w:tcPr>
          <w:p w14:paraId="55C777A8" w14:textId="77777777" w:rsidR="00754BDC" w:rsidRPr="00283AA6" w:rsidRDefault="00754BDC" w:rsidP="00F61C57">
            <w:pPr>
              <w:pStyle w:val="TAL"/>
              <w:rPr>
                <w:lang w:eastAsia="ja-JP"/>
              </w:rPr>
            </w:pPr>
          </w:p>
        </w:tc>
        <w:tc>
          <w:tcPr>
            <w:tcW w:w="1260" w:type="dxa"/>
          </w:tcPr>
          <w:p w14:paraId="60463CD9" w14:textId="77777777" w:rsidR="00754BDC" w:rsidRPr="00283AA6" w:rsidRDefault="00754BDC" w:rsidP="00F61C57">
            <w:pPr>
              <w:pStyle w:val="TAL"/>
              <w:rPr>
                <w:snapToGrid w:val="0"/>
                <w:lang w:eastAsia="ja-JP"/>
              </w:rPr>
            </w:pPr>
            <w:r w:rsidRPr="00283AA6">
              <w:rPr>
                <w:snapToGrid w:val="0"/>
                <w:lang w:eastAsia="ja-JP"/>
              </w:rPr>
              <w:t xml:space="preserve">NG-RAN node UE </w:t>
            </w:r>
            <w:proofErr w:type="spellStart"/>
            <w:r w:rsidRPr="00283AA6">
              <w:rPr>
                <w:snapToGrid w:val="0"/>
                <w:lang w:eastAsia="ja-JP"/>
              </w:rPr>
              <w:t>XnAP</w:t>
            </w:r>
            <w:proofErr w:type="spellEnd"/>
            <w:r w:rsidRPr="00283AA6">
              <w:rPr>
                <w:snapToGrid w:val="0"/>
                <w:lang w:eastAsia="ja-JP"/>
              </w:rPr>
              <w:t xml:space="preserve"> ID</w:t>
            </w:r>
            <w:r w:rsidRPr="00283AA6">
              <w:rPr>
                <w:lang w:eastAsia="ja-JP"/>
              </w:rPr>
              <w:t xml:space="preserve"> 9.2.3.16</w:t>
            </w:r>
          </w:p>
        </w:tc>
        <w:tc>
          <w:tcPr>
            <w:tcW w:w="2284" w:type="dxa"/>
            <w:gridSpan w:val="2"/>
          </w:tcPr>
          <w:p w14:paraId="0199425A" w14:textId="77777777" w:rsidR="00754BDC" w:rsidRPr="00283AA6" w:rsidRDefault="00754BDC" w:rsidP="00F61C57">
            <w:pPr>
              <w:pStyle w:val="TAL"/>
              <w:rPr>
                <w:lang w:eastAsia="ja-JP"/>
              </w:rPr>
            </w:pPr>
            <w:r w:rsidRPr="00283AA6">
              <w:rPr>
                <w:lang w:eastAsia="ja-JP"/>
              </w:rPr>
              <w:t>Allocated at the M-NG-RAN node</w:t>
            </w:r>
          </w:p>
        </w:tc>
        <w:tc>
          <w:tcPr>
            <w:tcW w:w="1134" w:type="dxa"/>
          </w:tcPr>
          <w:p w14:paraId="6F933149" w14:textId="77777777" w:rsidR="00754BDC" w:rsidRPr="00283AA6" w:rsidRDefault="00754BDC" w:rsidP="00F61C57">
            <w:pPr>
              <w:pStyle w:val="TAC"/>
              <w:rPr>
                <w:lang w:eastAsia="ja-JP"/>
              </w:rPr>
            </w:pPr>
            <w:r w:rsidRPr="00283AA6">
              <w:rPr>
                <w:lang w:eastAsia="ja-JP"/>
              </w:rPr>
              <w:t>YES</w:t>
            </w:r>
          </w:p>
        </w:tc>
        <w:tc>
          <w:tcPr>
            <w:tcW w:w="1134" w:type="dxa"/>
          </w:tcPr>
          <w:p w14:paraId="7CD6BF5E" w14:textId="77777777" w:rsidR="00754BDC" w:rsidRPr="00283AA6" w:rsidRDefault="00754BDC" w:rsidP="00F61C57">
            <w:pPr>
              <w:pStyle w:val="TAC"/>
              <w:rPr>
                <w:lang w:eastAsia="ja-JP"/>
              </w:rPr>
            </w:pPr>
            <w:r w:rsidRPr="00283AA6">
              <w:rPr>
                <w:lang w:eastAsia="ja-JP"/>
              </w:rPr>
              <w:t>reject</w:t>
            </w:r>
          </w:p>
        </w:tc>
      </w:tr>
      <w:tr w:rsidR="00754BDC" w:rsidRPr="00283AA6" w14:paraId="78811056" w14:textId="77777777" w:rsidTr="00F61C57">
        <w:tc>
          <w:tcPr>
            <w:tcW w:w="2578" w:type="dxa"/>
          </w:tcPr>
          <w:p w14:paraId="0A52BDC1" w14:textId="77777777" w:rsidR="00754BDC" w:rsidRPr="00283AA6" w:rsidRDefault="00754BDC" w:rsidP="00F61C57">
            <w:pPr>
              <w:pStyle w:val="TAL"/>
              <w:rPr>
                <w:lang w:eastAsia="ja-JP"/>
              </w:rPr>
            </w:pPr>
            <w:r w:rsidRPr="00283AA6">
              <w:rPr>
                <w:lang w:eastAsia="ja-JP"/>
              </w:rPr>
              <w:t xml:space="preserve">S-NG-RAN node UE </w:t>
            </w:r>
            <w:proofErr w:type="spellStart"/>
            <w:r w:rsidRPr="00283AA6">
              <w:rPr>
                <w:lang w:eastAsia="ja-JP"/>
              </w:rPr>
              <w:t>XnAP</w:t>
            </w:r>
            <w:proofErr w:type="spellEnd"/>
            <w:r w:rsidRPr="00283AA6">
              <w:rPr>
                <w:lang w:eastAsia="ja-JP"/>
              </w:rPr>
              <w:t xml:space="preserve"> ID</w:t>
            </w:r>
          </w:p>
        </w:tc>
        <w:tc>
          <w:tcPr>
            <w:tcW w:w="1104" w:type="dxa"/>
          </w:tcPr>
          <w:p w14:paraId="2346599A" w14:textId="77777777" w:rsidR="00754BDC" w:rsidRPr="00283AA6" w:rsidRDefault="00754BDC" w:rsidP="00F61C57">
            <w:pPr>
              <w:pStyle w:val="TAL"/>
              <w:rPr>
                <w:lang w:eastAsia="ja-JP"/>
              </w:rPr>
            </w:pPr>
            <w:r w:rsidRPr="00283AA6">
              <w:rPr>
                <w:lang w:eastAsia="ja-JP"/>
              </w:rPr>
              <w:t>M</w:t>
            </w:r>
          </w:p>
        </w:tc>
        <w:tc>
          <w:tcPr>
            <w:tcW w:w="1022" w:type="dxa"/>
          </w:tcPr>
          <w:p w14:paraId="5CE81D2B" w14:textId="77777777" w:rsidR="00754BDC" w:rsidRPr="00283AA6" w:rsidRDefault="00754BDC" w:rsidP="00F61C57">
            <w:pPr>
              <w:pStyle w:val="TAL"/>
              <w:rPr>
                <w:lang w:eastAsia="ja-JP"/>
              </w:rPr>
            </w:pPr>
          </w:p>
        </w:tc>
        <w:tc>
          <w:tcPr>
            <w:tcW w:w="1260" w:type="dxa"/>
          </w:tcPr>
          <w:p w14:paraId="4FB3EB9D" w14:textId="77777777" w:rsidR="00754BDC" w:rsidRPr="00283AA6" w:rsidRDefault="00754BDC" w:rsidP="00F61C57">
            <w:pPr>
              <w:pStyle w:val="TAL"/>
              <w:rPr>
                <w:snapToGrid w:val="0"/>
                <w:lang w:eastAsia="ja-JP"/>
              </w:rPr>
            </w:pPr>
            <w:r w:rsidRPr="00283AA6">
              <w:rPr>
                <w:snapToGrid w:val="0"/>
                <w:lang w:eastAsia="ja-JP"/>
              </w:rPr>
              <w:t xml:space="preserve">NG-RAN node UE </w:t>
            </w:r>
            <w:proofErr w:type="spellStart"/>
            <w:r w:rsidRPr="00283AA6">
              <w:rPr>
                <w:snapToGrid w:val="0"/>
                <w:lang w:eastAsia="ja-JP"/>
              </w:rPr>
              <w:t>XnAP</w:t>
            </w:r>
            <w:proofErr w:type="spellEnd"/>
            <w:r w:rsidRPr="00283AA6">
              <w:rPr>
                <w:snapToGrid w:val="0"/>
                <w:lang w:eastAsia="ja-JP"/>
              </w:rPr>
              <w:t xml:space="preserve"> ID</w:t>
            </w:r>
          </w:p>
          <w:p w14:paraId="4462BC94" w14:textId="77777777" w:rsidR="00754BDC" w:rsidRPr="00283AA6" w:rsidRDefault="00754BDC" w:rsidP="00F61C57">
            <w:pPr>
              <w:pStyle w:val="TAL"/>
              <w:rPr>
                <w:lang w:eastAsia="ja-JP"/>
              </w:rPr>
            </w:pPr>
            <w:r w:rsidRPr="00283AA6">
              <w:rPr>
                <w:lang w:eastAsia="ja-JP"/>
              </w:rPr>
              <w:t>9.2.3.16</w:t>
            </w:r>
          </w:p>
        </w:tc>
        <w:tc>
          <w:tcPr>
            <w:tcW w:w="2284" w:type="dxa"/>
            <w:gridSpan w:val="2"/>
          </w:tcPr>
          <w:p w14:paraId="1AE94BBD" w14:textId="77777777" w:rsidR="00754BDC" w:rsidRPr="00283AA6" w:rsidRDefault="00754BDC" w:rsidP="00F61C57">
            <w:pPr>
              <w:pStyle w:val="TAL"/>
              <w:rPr>
                <w:lang w:eastAsia="ja-JP"/>
              </w:rPr>
            </w:pPr>
            <w:r w:rsidRPr="00283AA6">
              <w:rPr>
                <w:lang w:eastAsia="ja-JP"/>
              </w:rPr>
              <w:t>Allocated at the S-NG-RAN node</w:t>
            </w:r>
          </w:p>
        </w:tc>
        <w:tc>
          <w:tcPr>
            <w:tcW w:w="1134" w:type="dxa"/>
          </w:tcPr>
          <w:p w14:paraId="030B6090" w14:textId="77777777" w:rsidR="00754BDC" w:rsidRPr="00283AA6" w:rsidRDefault="00754BDC" w:rsidP="00F61C57">
            <w:pPr>
              <w:pStyle w:val="TAC"/>
              <w:rPr>
                <w:lang w:eastAsia="ja-JP"/>
              </w:rPr>
            </w:pPr>
            <w:r w:rsidRPr="00283AA6">
              <w:rPr>
                <w:lang w:eastAsia="ja-JP"/>
              </w:rPr>
              <w:t>YES</w:t>
            </w:r>
          </w:p>
        </w:tc>
        <w:tc>
          <w:tcPr>
            <w:tcW w:w="1134" w:type="dxa"/>
          </w:tcPr>
          <w:p w14:paraId="6684320D" w14:textId="77777777" w:rsidR="00754BDC" w:rsidRPr="00283AA6" w:rsidRDefault="00754BDC" w:rsidP="00F61C57">
            <w:pPr>
              <w:pStyle w:val="TAC"/>
              <w:rPr>
                <w:lang w:eastAsia="ja-JP"/>
              </w:rPr>
            </w:pPr>
            <w:r w:rsidRPr="00283AA6">
              <w:rPr>
                <w:lang w:eastAsia="ja-JP"/>
              </w:rPr>
              <w:t>reject</w:t>
            </w:r>
          </w:p>
        </w:tc>
      </w:tr>
      <w:tr w:rsidR="00754BDC" w:rsidRPr="00283AA6" w14:paraId="6AF53EFC" w14:textId="77777777" w:rsidTr="00F61C57">
        <w:tc>
          <w:tcPr>
            <w:tcW w:w="2578" w:type="dxa"/>
          </w:tcPr>
          <w:p w14:paraId="0A5CAE81" w14:textId="77777777" w:rsidR="00754BDC" w:rsidRPr="00283AA6" w:rsidRDefault="00754BDC" w:rsidP="00F61C57">
            <w:pPr>
              <w:pStyle w:val="TAL"/>
              <w:rPr>
                <w:lang w:eastAsia="ja-JP"/>
              </w:rPr>
            </w:pPr>
            <w:r w:rsidRPr="00283AA6">
              <w:rPr>
                <w:lang w:eastAsia="ja-JP"/>
              </w:rPr>
              <w:t>Cause</w:t>
            </w:r>
          </w:p>
        </w:tc>
        <w:tc>
          <w:tcPr>
            <w:tcW w:w="1104" w:type="dxa"/>
          </w:tcPr>
          <w:p w14:paraId="209F36B3" w14:textId="77777777" w:rsidR="00754BDC" w:rsidRPr="00283AA6" w:rsidRDefault="00754BDC" w:rsidP="00F61C57">
            <w:pPr>
              <w:pStyle w:val="TAL"/>
              <w:rPr>
                <w:lang w:eastAsia="ja-JP"/>
              </w:rPr>
            </w:pPr>
            <w:r w:rsidRPr="00283AA6">
              <w:rPr>
                <w:lang w:eastAsia="ja-JP"/>
              </w:rPr>
              <w:t>M</w:t>
            </w:r>
          </w:p>
        </w:tc>
        <w:tc>
          <w:tcPr>
            <w:tcW w:w="1022" w:type="dxa"/>
          </w:tcPr>
          <w:p w14:paraId="17022E79" w14:textId="77777777" w:rsidR="00754BDC" w:rsidRPr="00283AA6" w:rsidRDefault="00754BDC" w:rsidP="00F61C57">
            <w:pPr>
              <w:pStyle w:val="TAL"/>
              <w:rPr>
                <w:lang w:eastAsia="ja-JP"/>
              </w:rPr>
            </w:pPr>
          </w:p>
        </w:tc>
        <w:tc>
          <w:tcPr>
            <w:tcW w:w="1260" w:type="dxa"/>
          </w:tcPr>
          <w:p w14:paraId="49BD8956" w14:textId="77777777" w:rsidR="00754BDC" w:rsidRPr="00283AA6" w:rsidRDefault="00754BDC" w:rsidP="00F61C57">
            <w:pPr>
              <w:pStyle w:val="TAL"/>
              <w:rPr>
                <w:snapToGrid w:val="0"/>
                <w:lang w:eastAsia="ja-JP"/>
              </w:rPr>
            </w:pPr>
            <w:r w:rsidRPr="00283AA6">
              <w:rPr>
                <w:lang w:eastAsia="ja-JP"/>
              </w:rPr>
              <w:t>9.2.3.2</w:t>
            </w:r>
          </w:p>
        </w:tc>
        <w:tc>
          <w:tcPr>
            <w:tcW w:w="2284" w:type="dxa"/>
            <w:gridSpan w:val="2"/>
          </w:tcPr>
          <w:p w14:paraId="074A769F" w14:textId="77777777" w:rsidR="00754BDC" w:rsidRPr="00283AA6" w:rsidRDefault="00754BDC" w:rsidP="00F61C57">
            <w:pPr>
              <w:pStyle w:val="TAL"/>
              <w:rPr>
                <w:lang w:eastAsia="ja-JP"/>
              </w:rPr>
            </w:pPr>
          </w:p>
        </w:tc>
        <w:tc>
          <w:tcPr>
            <w:tcW w:w="1134" w:type="dxa"/>
          </w:tcPr>
          <w:p w14:paraId="4EB56516" w14:textId="77777777" w:rsidR="00754BDC" w:rsidRPr="00283AA6" w:rsidRDefault="00754BDC" w:rsidP="00F61C57">
            <w:pPr>
              <w:pStyle w:val="TAC"/>
              <w:rPr>
                <w:lang w:eastAsia="ja-JP"/>
              </w:rPr>
            </w:pPr>
            <w:r w:rsidRPr="00283AA6">
              <w:rPr>
                <w:lang w:eastAsia="ja-JP"/>
              </w:rPr>
              <w:t>YES</w:t>
            </w:r>
          </w:p>
        </w:tc>
        <w:tc>
          <w:tcPr>
            <w:tcW w:w="1134" w:type="dxa"/>
          </w:tcPr>
          <w:p w14:paraId="1FF3E718" w14:textId="77777777" w:rsidR="00754BDC" w:rsidRPr="00283AA6" w:rsidRDefault="00754BDC" w:rsidP="00F61C57">
            <w:pPr>
              <w:pStyle w:val="TAC"/>
              <w:rPr>
                <w:lang w:eastAsia="ja-JP"/>
              </w:rPr>
            </w:pPr>
            <w:r w:rsidRPr="00283AA6">
              <w:rPr>
                <w:lang w:eastAsia="ja-JP"/>
              </w:rPr>
              <w:t>ignore</w:t>
            </w:r>
          </w:p>
        </w:tc>
      </w:tr>
      <w:tr w:rsidR="00754BDC" w:rsidRPr="00283AA6" w14:paraId="331D864E" w14:textId="77777777" w:rsidTr="00F61C57">
        <w:tc>
          <w:tcPr>
            <w:tcW w:w="2578" w:type="dxa"/>
          </w:tcPr>
          <w:p w14:paraId="5D7E3D62" w14:textId="77777777" w:rsidR="00754BDC" w:rsidRPr="00283AA6" w:rsidRDefault="00754BDC" w:rsidP="00F61C57">
            <w:pPr>
              <w:pStyle w:val="TAL"/>
              <w:rPr>
                <w:lang w:eastAsia="ja-JP"/>
              </w:rPr>
            </w:pPr>
            <w:r w:rsidRPr="00283AA6">
              <w:rPr>
                <w:lang w:eastAsia="ja-JP"/>
              </w:rPr>
              <w:t>PDCP Change Indication</w:t>
            </w:r>
          </w:p>
        </w:tc>
        <w:tc>
          <w:tcPr>
            <w:tcW w:w="1104" w:type="dxa"/>
          </w:tcPr>
          <w:p w14:paraId="4F05D1E9" w14:textId="77777777" w:rsidR="00754BDC" w:rsidRPr="00283AA6" w:rsidRDefault="00754BDC" w:rsidP="00F61C57">
            <w:pPr>
              <w:pStyle w:val="TAL"/>
              <w:rPr>
                <w:lang w:eastAsia="ja-JP"/>
              </w:rPr>
            </w:pPr>
            <w:r w:rsidRPr="00283AA6">
              <w:rPr>
                <w:lang w:eastAsia="ja-JP"/>
              </w:rPr>
              <w:t>O</w:t>
            </w:r>
          </w:p>
        </w:tc>
        <w:tc>
          <w:tcPr>
            <w:tcW w:w="1022" w:type="dxa"/>
          </w:tcPr>
          <w:p w14:paraId="2D52B468" w14:textId="77777777" w:rsidR="00754BDC" w:rsidRPr="00283AA6" w:rsidRDefault="00754BDC" w:rsidP="00F61C57">
            <w:pPr>
              <w:pStyle w:val="TAL"/>
              <w:rPr>
                <w:lang w:eastAsia="ja-JP"/>
              </w:rPr>
            </w:pPr>
          </w:p>
        </w:tc>
        <w:tc>
          <w:tcPr>
            <w:tcW w:w="1260" w:type="dxa"/>
          </w:tcPr>
          <w:p w14:paraId="58DFCEAC" w14:textId="77777777" w:rsidR="00754BDC" w:rsidRPr="00283AA6" w:rsidRDefault="00754BDC" w:rsidP="00F61C57">
            <w:pPr>
              <w:pStyle w:val="TAL"/>
              <w:rPr>
                <w:lang w:eastAsia="ja-JP"/>
              </w:rPr>
            </w:pPr>
            <w:r w:rsidRPr="00283AA6">
              <w:rPr>
                <w:lang w:eastAsia="ja-JP"/>
              </w:rPr>
              <w:t>9.2.3.74</w:t>
            </w:r>
          </w:p>
        </w:tc>
        <w:tc>
          <w:tcPr>
            <w:tcW w:w="2284" w:type="dxa"/>
            <w:gridSpan w:val="2"/>
          </w:tcPr>
          <w:p w14:paraId="1D0894F9" w14:textId="77777777" w:rsidR="00754BDC" w:rsidRPr="00283AA6" w:rsidRDefault="00754BDC" w:rsidP="00F61C57">
            <w:pPr>
              <w:pStyle w:val="TAL"/>
              <w:rPr>
                <w:lang w:eastAsia="ja-JP"/>
              </w:rPr>
            </w:pPr>
          </w:p>
        </w:tc>
        <w:tc>
          <w:tcPr>
            <w:tcW w:w="1134" w:type="dxa"/>
          </w:tcPr>
          <w:p w14:paraId="6D47CAED" w14:textId="77777777" w:rsidR="00754BDC" w:rsidRPr="00283AA6" w:rsidRDefault="00754BDC" w:rsidP="00F61C57">
            <w:pPr>
              <w:pStyle w:val="TAC"/>
              <w:rPr>
                <w:lang w:eastAsia="ja-JP"/>
              </w:rPr>
            </w:pPr>
            <w:r w:rsidRPr="00283AA6">
              <w:rPr>
                <w:lang w:eastAsia="ja-JP"/>
              </w:rPr>
              <w:t>YES</w:t>
            </w:r>
          </w:p>
        </w:tc>
        <w:tc>
          <w:tcPr>
            <w:tcW w:w="1134" w:type="dxa"/>
          </w:tcPr>
          <w:p w14:paraId="7640E852" w14:textId="77777777" w:rsidR="00754BDC" w:rsidRPr="00283AA6" w:rsidRDefault="00754BDC" w:rsidP="00F61C57">
            <w:pPr>
              <w:pStyle w:val="TAC"/>
              <w:rPr>
                <w:lang w:eastAsia="ja-JP"/>
              </w:rPr>
            </w:pPr>
            <w:r w:rsidRPr="00283AA6">
              <w:rPr>
                <w:lang w:eastAsia="ja-JP"/>
              </w:rPr>
              <w:t>ignore</w:t>
            </w:r>
          </w:p>
        </w:tc>
      </w:tr>
      <w:tr w:rsidR="00754BDC" w:rsidRPr="00283AA6" w14:paraId="0B79FC3E" w14:textId="77777777" w:rsidTr="00F61C57">
        <w:tc>
          <w:tcPr>
            <w:tcW w:w="2578" w:type="dxa"/>
          </w:tcPr>
          <w:p w14:paraId="0EB62333" w14:textId="77777777" w:rsidR="00754BDC" w:rsidRPr="00283AA6" w:rsidRDefault="00754BDC" w:rsidP="00F61C57">
            <w:pPr>
              <w:pStyle w:val="TAL"/>
              <w:rPr>
                <w:b/>
                <w:lang w:eastAsia="zh-CN"/>
              </w:rPr>
            </w:pPr>
            <w:r w:rsidRPr="00283AA6">
              <w:rPr>
                <w:bCs/>
                <w:lang w:eastAsia="ja-JP"/>
              </w:rPr>
              <w:t>Selected PLMN</w:t>
            </w:r>
          </w:p>
        </w:tc>
        <w:tc>
          <w:tcPr>
            <w:tcW w:w="1104" w:type="dxa"/>
          </w:tcPr>
          <w:p w14:paraId="7C710C3A" w14:textId="77777777" w:rsidR="00754BDC" w:rsidRPr="00283AA6" w:rsidRDefault="00754BDC" w:rsidP="00F61C57">
            <w:pPr>
              <w:pStyle w:val="TAL"/>
              <w:rPr>
                <w:lang w:eastAsia="zh-CN"/>
              </w:rPr>
            </w:pPr>
            <w:r w:rsidRPr="00283AA6">
              <w:rPr>
                <w:lang w:eastAsia="zh-CN"/>
              </w:rPr>
              <w:t>O</w:t>
            </w:r>
          </w:p>
        </w:tc>
        <w:tc>
          <w:tcPr>
            <w:tcW w:w="1022" w:type="dxa"/>
          </w:tcPr>
          <w:p w14:paraId="17EF0FD3" w14:textId="77777777" w:rsidR="00754BDC" w:rsidRPr="00283AA6" w:rsidRDefault="00754BDC" w:rsidP="00F61C57">
            <w:pPr>
              <w:pStyle w:val="TAL"/>
              <w:rPr>
                <w:i/>
                <w:lang w:eastAsia="ja-JP"/>
              </w:rPr>
            </w:pPr>
          </w:p>
        </w:tc>
        <w:tc>
          <w:tcPr>
            <w:tcW w:w="1260" w:type="dxa"/>
          </w:tcPr>
          <w:p w14:paraId="493EC3C7" w14:textId="77777777" w:rsidR="00754BDC" w:rsidRPr="00283AA6" w:rsidRDefault="00754BDC" w:rsidP="00F61C57">
            <w:pPr>
              <w:pStyle w:val="TAL"/>
              <w:rPr>
                <w:rFonts w:eastAsia="MS Mincho"/>
                <w:lang w:eastAsia="ja-JP"/>
              </w:rPr>
            </w:pPr>
            <w:r w:rsidRPr="00283AA6">
              <w:rPr>
                <w:rFonts w:eastAsia="MS Mincho"/>
                <w:lang w:eastAsia="ja-JP"/>
              </w:rPr>
              <w:t>PLMN Identity</w:t>
            </w:r>
          </w:p>
          <w:p w14:paraId="07E996FE" w14:textId="77777777" w:rsidR="00754BDC" w:rsidRPr="00283AA6" w:rsidRDefault="00754BDC" w:rsidP="00F61C57">
            <w:pPr>
              <w:pStyle w:val="TAL"/>
              <w:rPr>
                <w:lang w:eastAsia="ja-JP"/>
              </w:rPr>
            </w:pPr>
            <w:r w:rsidRPr="00283AA6">
              <w:rPr>
                <w:lang w:eastAsia="ja-JP"/>
              </w:rPr>
              <w:t>9.2.2.4</w:t>
            </w:r>
          </w:p>
        </w:tc>
        <w:tc>
          <w:tcPr>
            <w:tcW w:w="2284" w:type="dxa"/>
            <w:gridSpan w:val="2"/>
          </w:tcPr>
          <w:p w14:paraId="27523EC1" w14:textId="77777777" w:rsidR="00754BDC" w:rsidRPr="00283AA6" w:rsidRDefault="00754BDC" w:rsidP="00F61C57">
            <w:pPr>
              <w:pStyle w:val="TAL"/>
              <w:rPr>
                <w:lang w:eastAsia="zh-CN"/>
              </w:rPr>
            </w:pPr>
            <w:r w:rsidRPr="00283AA6">
              <w:rPr>
                <w:lang w:eastAsia="zh-CN"/>
              </w:rPr>
              <w:t>The selected PLMN of the SCG in the S-NG-RAN node.</w:t>
            </w:r>
          </w:p>
        </w:tc>
        <w:tc>
          <w:tcPr>
            <w:tcW w:w="1134" w:type="dxa"/>
          </w:tcPr>
          <w:p w14:paraId="193E3999" w14:textId="77777777" w:rsidR="00754BDC" w:rsidRPr="00283AA6" w:rsidRDefault="00754BDC" w:rsidP="00F61C57">
            <w:pPr>
              <w:pStyle w:val="TAC"/>
              <w:rPr>
                <w:bCs/>
                <w:lang w:eastAsia="zh-CN"/>
              </w:rPr>
            </w:pPr>
            <w:r w:rsidRPr="00283AA6">
              <w:rPr>
                <w:bCs/>
                <w:lang w:eastAsia="zh-CN"/>
              </w:rPr>
              <w:t>YES</w:t>
            </w:r>
          </w:p>
        </w:tc>
        <w:tc>
          <w:tcPr>
            <w:tcW w:w="1134" w:type="dxa"/>
          </w:tcPr>
          <w:p w14:paraId="03346100" w14:textId="77777777" w:rsidR="00754BDC" w:rsidRPr="00283AA6" w:rsidRDefault="00754BDC" w:rsidP="00F61C57">
            <w:pPr>
              <w:pStyle w:val="TAC"/>
              <w:rPr>
                <w:lang w:eastAsia="zh-CN"/>
              </w:rPr>
            </w:pPr>
            <w:r w:rsidRPr="00283AA6">
              <w:rPr>
                <w:lang w:eastAsia="zh-CN"/>
              </w:rPr>
              <w:t>ignore</w:t>
            </w:r>
          </w:p>
        </w:tc>
      </w:tr>
      <w:tr w:rsidR="00754BDC" w:rsidRPr="00283AA6" w14:paraId="295E5DB9" w14:textId="77777777" w:rsidTr="00F61C57">
        <w:tc>
          <w:tcPr>
            <w:tcW w:w="2578" w:type="dxa"/>
          </w:tcPr>
          <w:p w14:paraId="61CE95B0" w14:textId="77777777" w:rsidR="00754BDC" w:rsidRPr="00283AA6" w:rsidRDefault="00754BDC" w:rsidP="00F61C57">
            <w:pPr>
              <w:pStyle w:val="TAL"/>
              <w:rPr>
                <w:bCs/>
                <w:lang w:eastAsia="ja-JP"/>
              </w:rPr>
            </w:pPr>
            <w:r w:rsidRPr="00283AA6">
              <w:rPr>
                <w:lang w:eastAsia="ja-JP"/>
              </w:rPr>
              <w:t>Mobility Restriction List</w:t>
            </w:r>
          </w:p>
        </w:tc>
        <w:tc>
          <w:tcPr>
            <w:tcW w:w="1104" w:type="dxa"/>
          </w:tcPr>
          <w:p w14:paraId="4D51767D" w14:textId="77777777" w:rsidR="00754BDC" w:rsidRPr="00283AA6" w:rsidRDefault="00754BDC" w:rsidP="00F61C57">
            <w:pPr>
              <w:pStyle w:val="TAL"/>
              <w:rPr>
                <w:lang w:eastAsia="zh-CN"/>
              </w:rPr>
            </w:pPr>
            <w:r w:rsidRPr="00283AA6">
              <w:rPr>
                <w:rFonts w:eastAsia="SimSun" w:hint="eastAsia"/>
                <w:lang w:eastAsia="zh-CN"/>
              </w:rPr>
              <w:t>O</w:t>
            </w:r>
          </w:p>
        </w:tc>
        <w:tc>
          <w:tcPr>
            <w:tcW w:w="1022" w:type="dxa"/>
          </w:tcPr>
          <w:p w14:paraId="493B8A1A" w14:textId="77777777" w:rsidR="00754BDC" w:rsidRPr="00283AA6" w:rsidRDefault="00754BDC" w:rsidP="00F61C57">
            <w:pPr>
              <w:pStyle w:val="TAL"/>
              <w:rPr>
                <w:i/>
                <w:lang w:eastAsia="ja-JP"/>
              </w:rPr>
            </w:pPr>
          </w:p>
        </w:tc>
        <w:tc>
          <w:tcPr>
            <w:tcW w:w="1260" w:type="dxa"/>
          </w:tcPr>
          <w:p w14:paraId="0C2DE87B" w14:textId="77777777" w:rsidR="00754BDC" w:rsidRPr="00283AA6" w:rsidRDefault="00754BDC" w:rsidP="00F61C57">
            <w:pPr>
              <w:pStyle w:val="TAL"/>
              <w:rPr>
                <w:rFonts w:eastAsia="MS Mincho"/>
                <w:lang w:eastAsia="ja-JP"/>
              </w:rPr>
            </w:pPr>
            <w:r w:rsidRPr="00283AA6">
              <w:rPr>
                <w:lang w:eastAsia="ja-JP"/>
              </w:rPr>
              <w:t>9.2.3.53</w:t>
            </w:r>
          </w:p>
        </w:tc>
        <w:tc>
          <w:tcPr>
            <w:tcW w:w="2284" w:type="dxa"/>
            <w:gridSpan w:val="2"/>
          </w:tcPr>
          <w:p w14:paraId="583C72C6" w14:textId="77777777" w:rsidR="00754BDC" w:rsidRPr="00283AA6" w:rsidRDefault="00754BDC" w:rsidP="00F61C57">
            <w:pPr>
              <w:pStyle w:val="TAL"/>
              <w:rPr>
                <w:lang w:eastAsia="zh-CN"/>
              </w:rPr>
            </w:pPr>
          </w:p>
        </w:tc>
        <w:tc>
          <w:tcPr>
            <w:tcW w:w="1134" w:type="dxa"/>
          </w:tcPr>
          <w:p w14:paraId="220C09B2" w14:textId="77777777" w:rsidR="00754BDC" w:rsidRPr="00283AA6" w:rsidRDefault="00754BDC" w:rsidP="00F61C57">
            <w:pPr>
              <w:pStyle w:val="TAC"/>
              <w:rPr>
                <w:bCs/>
                <w:lang w:eastAsia="zh-CN"/>
              </w:rPr>
            </w:pPr>
            <w:r w:rsidRPr="00283AA6">
              <w:rPr>
                <w:bCs/>
                <w:lang w:eastAsia="zh-CN"/>
              </w:rPr>
              <w:t>YES</w:t>
            </w:r>
          </w:p>
        </w:tc>
        <w:tc>
          <w:tcPr>
            <w:tcW w:w="1134" w:type="dxa"/>
          </w:tcPr>
          <w:p w14:paraId="42DCBD7E" w14:textId="77777777" w:rsidR="00754BDC" w:rsidRPr="00283AA6" w:rsidRDefault="00754BDC" w:rsidP="00F61C57">
            <w:pPr>
              <w:pStyle w:val="TAC"/>
              <w:rPr>
                <w:lang w:eastAsia="zh-CN"/>
              </w:rPr>
            </w:pPr>
            <w:r w:rsidRPr="00283AA6">
              <w:rPr>
                <w:lang w:eastAsia="zh-CN"/>
              </w:rPr>
              <w:t>ignore</w:t>
            </w:r>
          </w:p>
        </w:tc>
      </w:tr>
      <w:tr w:rsidR="00754BDC" w:rsidRPr="00283AA6" w14:paraId="48031C03" w14:textId="77777777" w:rsidTr="00F61C57">
        <w:tc>
          <w:tcPr>
            <w:tcW w:w="2578" w:type="dxa"/>
          </w:tcPr>
          <w:p w14:paraId="243E389B" w14:textId="77777777" w:rsidR="00754BDC" w:rsidRPr="00283AA6" w:rsidRDefault="00754BDC" w:rsidP="00F61C57">
            <w:pPr>
              <w:pStyle w:val="TAL"/>
              <w:rPr>
                <w:lang w:eastAsia="ja-JP"/>
              </w:rPr>
            </w:pPr>
            <w:r w:rsidRPr="00283AA6">
              <w:rPr>
                <w:lang w:eastAsia="ja-JP"/>
              </w:rPr>
              <w:t>SCG Configuration Query</w:t>
            </w:r>
          </w:p>
        </w:tc>
        <w:tc>
          <w:tcPr>
            <w:tcW w:w="1104" w:type="dxa"/>
          </w:tcPr>
          <w:p w14:paraId="020E6735" w14:textId="77777777" w:rsidR="00754BDC" w:rsidRPr="00283AA6" w:rsidRDefault="00754BDC" w:rsidP="00F61C57">
            <w:pPr>
              <w:pStyle w:val="TAL"/>
              <w:rPr>
                <w:rFonts w:eastAsia="SimSun"/>
                <w:lang w:eastAsia="zh-CN"/>
              </w:rPr>
            </w:pPr>
            <w:r w:rsidRPr="00283AA6">
              <w:rPr>
                <w:rFonts w:eastAsia="SimSun"/>
                <w:lang w:eastAsia="zh-CN"/>
              </w:rPr>
              <w:t>O</w:t>
            </w:r>
          </w:p>
        </w:tc>
        <w:tc>
          <w:tcPr>
            <w:tcW w:w="1022" w:type="dxa"/>
          </w:tcPr>
          <w:p w14:paraId="7D9A0802" w14:textId="77777777" w:rsidR="00754BDC" w:rsidRPr="00283AA6" w:rsidRDefault="00754BDC" w:rsidP="00F61C57">
            <w:pPr>
              <w:pStyle w:val="TAL"/>
              <w:rPr>
                <w:i/>
                <w:lang w:eastAsia="ja-JP"/>
              </w:rPr>
            </w:pPr>
          </w:p>
        </w:tc>
        <w:tc>
          <w:tcPr>
            <w:tcW w:w="1260" w:type="dxa"/>
          </w:tcPr>
          <w:p w14:paraId="193237EE" w14:textId="77777777" w:rsidR="00754BDC" w:rsidRPr="00283AA6" w:rsidRDefault="00754BDC" w:rsidP="00F61C57">
            <w:pPr>
              <w:pStyle w:val="TAL"/>
              <w:rPr>
                <w:lang w:eastAsia="ja-JP"/>
              </w:rPr>
            </w:pPr>
            <w:r w:rsidRPr="00283AA6">
              <w:rPr>
                <w:lang w:eastAsia="ja-JP"/>
              </w:rPr>
              <w:t>9.2.3.27</w:t>
            </w:r>
          </w:p>
        </w:tc>
        <w:tc>
          <w:tcPr>
            <w:tcW w:w="2284" w:type="dxa"/>
            <w:gridSpan w:val="2"/>
          </w:tcPr>
          <w:p w14:paraId="369871F7" w14:textId="77777777" w:rsidR="00754BDC" w:rsidRPr="00283AA6" w:rsidRDefault="00754BDC" w:rsidP="00F61C57">
            <w:pPr>
              <w:pStyle w:val="TAL"/>
              <w:rPr>
                <w:lang w:eastAsia="zh-CN"/>
              </w:rPr>
            </w:pPr>
          </w:p>
        </w:tc>
        <w:tc>
          <w:tcPr>
            <w:tcW w:w="1134" w:type="dxa"/>
          </w:tcPr>
          <w:p w14:paraId="1158D5AB" w14:textId="77777777" w:rsidR="00754BDC" w:rsidRPr="00283AA6" w:rsidRDefault="00754BDC" w:rsidP="00F61C57">
            <w:pPr>
              <w:pStyle w:val="TAC"/>
              <w:rPr>
                <w:bCs/>
                <w:lang w:eastAsia="zh-CN"/>
              </w:rPr>
            </w:pPr>
            <w:r w:rsidRPr="00283AA6">
              <w:rPr>
                <w:bCs/>
                <w:lang w:eastAsia="zh-CN"/>
              </w:rPr>
              <w:t>YES</w:t>
            </w:r>
          </w:p>
        </w:tc>
        <w:tc>
          <w:tcPr>
            <w:tcW w:w="1134" w:type="dxa"/>
          </w:tcPr>
          <w:p w14:paraId="1809B8CC" w14:textId="77777777" w:rsidR="00754BDC" w:rsidRPr="00283AA6" w:rsidRDefault="00754BDC" w:rsidP="00F61C57">
            <w:pPr>
              <w:pStyle w:val="TAC"/>
              <w:rPr>
                <w:lang w:eastAsia="zh-CN"/>
              </w:rPr>
            </w:pPr>
            <w:r w:rsidRPr="00283AA6">
              <w:rPr>
                <w:lang w:eastAsia="zh-CN"/>
              </w:rPr>
              <w:t>ignore</w:t>
            </w:r>
          </w:p>
        </w:tc>
      </w:tr>
      <w:tr w:rsidR="00754BDC" w:rsidRPr="00283AA6" w14:paraId="4C7E1601" w14:textId="77777777" w:rsidTr="00F61C57">
        <w:tc>
          <w:tcPr>
            <w:tcW w:w="2578" w:type="dxa"/>
          </w:tcPr>
          <w:p w14:paraId="3A5677E1" w14:textId="77777777" w:rsidR="00754BDC" w:rsidRPr="00283AA6" w:rsidRDefault="00754BDC" w:rsidP="00F61C57">
            <w:pPr>
              <w:pStyle w:val="TAL"/>
              <w:rPr>
                <w:b/>
                <w:bCs/>
                <w:lang w:eastAsia="ja-JP"/>
              </w:rPr>
            </w:pPr>
            <w:r w:rsidRPr="00283AA6">
              <w:rPr>
                <w:b/>
                <w:bCs/>
                <w:lang w:eastAsia="ja-JP"/>
              </w:rPr>
              <w:t>UE Context Information</w:t>
            </w:r>
          </w:p>
        </w:tc>
        <w:tc>
          <w:tcPr>
            <w:tcW w:w="1104" w:type="dxa"/>
          </w:tcPr>
          <w:p w14:paraId="2241D5F2" w14:textId="77777777" w:rsidR="00754BDC" w:rsidRPr="00283AA6" w:rsidRDefault="00754BDC" w:rsidP="00F61C57">
            <w:pPr>
              <w:pStyle w:val="TAL"/>
              <w:rPr>
                <w:lang w:eastAsia="ja-JP"/>
              </w:rPr>
            </w:pPr>
          </w:p>
        </w:tc>
        <w:tc>
          <w:tcPr>
            <w:tcW w:w="1022" w:type="dxa"/>
          </w:tcPr>
          <w:p w14:paraId="52B96B45" w14:textId="77777777" w:rsidR="00754BDC" w:rsidRPr="00283AA6" w:rsidRDefault="00754BDC" w:rsidP="00F61C57">
            <w:pPr>
              <w:pStyle w:val="TAL"/>
              <w:rPr>
                <w:i/>
                <w:lang w:eastAsia="ja-JP"/>
              </w:rPr>
            </w:pPr>
            <w:r w:rsidRPr="00283AA6">
              <w:rPr>
                <w:i/>
                <w:lang w:eastAsia="ja-JP"/>
              </w:rPr>
              <w:t>0..1</w:t>
            </w:r>
          </w:p>
        </w:tc>
        <w:tc>
          <w:tcPr>
            <w:tcW w:w="1260" w:type="dxa"/>
          </w:tcPr>
          <w:p w14:paraId="2E552569" w14:textId="77777777" w:rsidR="00754BDC" w:rsidRPr="00283AA6" w:rsidRDefault="00754BDC" w:rsidP="00F61C57">
            <w:pPr>
              <w:pStyle w:val="TAL"/>
              <w:rPr>
                <w:lang w:eastAsia="ja-JP"/>
              </w:rPr>
            </w:pPr>
          </w:p>
        </w:tc>
        <w:tc>
          <w:tcPr>
            <w:tcW w:w="2284" w:type="dxa"/>
            <w:gridSpan w:val="2"/>
          </w:tcPr>
          <w:p w14:paraId="138903D7" w14:textId="77777777" w:rsidR="00754BDC" w:rsidRPr="00283AA6" w:rsidRDefault="00754BDC" w:rsidP="00F61C57">
            <w:pPr>
              <w:pStyle w:val="TAL"/>
              <w:rPr>
                <w:lang w:eastAsia="ja-JP"/>
              </w:rPr>
            </w:pPr>
          </w:p>
        </w:tc>
        <w:tc>
          <w:tcPr>
            <w:tcW w:w="1134" w:type="dxa"/>
          </w:tcPr>
          <w:p w14:paraId="0A6508A7" w14:textId="77777777" w:rsidR="00754BDC" w:rsidRPr="00283AA6" w:rsidRDefault="00754BDC" w:rsidP="00F61C57">
            <w:pPr>
              <w:pStyle w:val="TAC"/>
              <w:rPr>
                <w:lang w:eastAsia="ja-JP"/>
              </w:rPr>
            </w:pPr>
            <w:r w:rsidRPr="00283AA6">
              <w:rPr>
                <w:lang w:eastAsia="ja-JP"/>
              </w:rPr>
              <w:t>YES</w:t>
            </w:r>
          </w:p>
        </w:tc>
        <w:tc>
          <w:tcPr>
            <w:tcW w:w="1134" w:type="dxa"/>
          </w:tcPr>
          <w:p w14:paraId="6109B553" w14:textId="77777777" w:rsidR="00754BDC" w:rsidRPr="00283AA6" w:rsidRDefault="00754BDC" w:rsidP="00F61C57">
            <w:pPr>
              <w:pStyle w:val="TAC"/>
              <w:rPr>
                <w:lang w:eastAsia="ja-JP"/>
              </w:rPr>
            </w:pPr>
            <w:r w:rsidRPr="00283AA6">
              <w:rPr>
                <w:lang w:eastAsia="ja-JP"/>
              </w:rPr>
              <w:t>reject</w:t>
            </w:r>
          </w:p>
        </w:tc>
      </w:tr>
      <w:tr w:rsidR="00754BDC" w:rsidRPr="00283AA6" w14:paraId="7ADCC9D0" w14:textId="77777777" w:rsidTr="00F61C57">
        <w:tc>
          <w:tcPr>
            <w:tcW w:w="2578" w:type="dxa"/>
          </w:tcPr>
          <w:p w14:paraId="1C1F10F0" w14:textId="77777777" w:rsidR="00754BDC" w:rsidRPr="00283AA6" w:rsidRDefault="00754BDC" w:rsidP="00F61C57">
            <w:pPr>
              <w:pStyle w:val="TAL"/>
              <w:ind w:left="113"/>
              <w:rPr>
                <w:lang w:eastAsia="ja-JP"/>
              </w:rPr>
            </w:pPr>
            <w:r w:rsidRPr="00283AA6">
              <w:rPr>
                <w:lang w:eastAsia="ja-JP"/>
              </w:rPr>
              <w:t>&gt;UE Security Capabilities</w:t>
            </w:r>
          </w:p>
        </w:tc>
        <w:tc>
          <w:tcPr>
            <w:tcW w:w="1104" w:type="dxa"/>
          </w:tcPr>
          <w:p w14:paraId="6ED9823A" w14:textId="77777777" w:rsidR="00754BDC" w:rsidRPr="00283AA6" w:rsidRDefault="00754BDC" w:rsidP="00F61C57">
            <w:pPr>
              <w:pStyle w:val="TAL"/>
              <w:rPr>
                <w:lang w:eastAsia="ja-JP"/>
              </w:rPr>
            </w:pPr>
            <w:r w:rsidRPr="00283AA6">
              <w:rPr>
                <w:lang w:eastAsia="ja-JP"/>
              </w:rPr>
              <w:t>O</w:t>
            </w:r>
          </w:p>
        </w:tc>
        <w:tc>
          <w:tcPr>
            <w:tcW w:w="1022" w:type="dxa"/>
          </w:tcPr>
          <w:p w14:paraId="2965F05F" w14:textId="77777777" w:rsidR="00754BDC" w:rsidRPr="00283AA6" w:rsidRDefault="00754BDC" w:rsidP="00F61C57">
            <w:pPr>
              <w:pStyle w:val="TAL"/>
              <w:rPr>
                <w:i/>
                <w:lang w:eastAsia="ja-JP"/>
              </w:rPr>
            </w:pPr>
          </w:p>
        </w:tc>
        <w:tc>
          <w:tcPr>
            <w:tcW w:w="1260" w:type="dxa"/>
          </w:tcPr>
          <w:p w14:paraId="46C32562" w14:textId="77777777" w:rsidR="00754BDC" w:rsidRPr="00283AA6" w:rsidRDefault="00754BDC" w:rsidP="00F61C57">
            <w:pPr>
              <w:pStyle w:val="TAL"/>
              <w:rPr>
                <w:lang w:eastAsia="ja-JP"/>
              </w:rPr>
            </w:pPr>
            <w:r w:rsidRPr="00283AA6">
              <w:rPr>
                <w:lang w:eastAsia="ja-JP"/>
              </w:rPr>
              <w:t>9.2.3.49</w:t>
            </w:r>
          </w:p>
        </w:tc>
        <w:tc>
          <w:tcPr>
            <w:tcW w:w="2284" w:type="dxa"/>
            <w:gridSpan w:val="2"/>
          </w:tcPr>
          <w:p w14:paraId="477DF545" w14:textId="77777777" w:rsidR="00754BDC" w:rsidRPr="00283AA6" w:rsidRDefault="00754BDC" w:rsidP="00F61C57">
            <w:pPr>
              <w:pStyle w:val="TAL"/>
              <w:rPr>
                <w:lang w:eastAsia="ja-JP"/>
              </w:rPr>
            </w:pPr>
          </w:p>
        </w:tc>
        <w:tc>
          <w:tcPr>
            <w:tcW w:w="1134" w:type="dxa"/>
          </w:tcPr>
          <w:p w14:paraId="46373BA5" w14:textId="77777777" w:rsidR="00754BDC" w:rsidRPr="00283AA6" w:rsidRDefault="00754BDC" w:rsidP="00F61C57">
            <w:pPr>
              <w:pStyle w:val="TAC"/>
              <w:rPr>
                <w:lang w:eastAsia="ja-JP"/>
              </w:rPr>
            </w:pPr>
            <w:r w:rsidRPr="00283AA6">
              <w:rPr>
                <w:lang w:eastAsia="ja-JP"/>
              </w:rPr>
              <w:t>–</w:t>
            </w:r>
          </w:p>
        </w:tc>
        <w:tc>
          <w:tcPr>
            <w:tcW w:w="1134" w:type="dxa"/>
          </w:tcPr>
          <w:p w14:paraId="4FF81224" w14:textId="77777777" w:rsidR="00754BDC" w:rsidRPr="00283AA6" w:rsidRDefault="00754BDC" w:rsidP="00F61C57">
            <w:pPr>
              <w:pStyle w:val="TAC"/>
              <w:rPr>
                <w:lang w:eastAsia="ja-JP"/>
              </w:rPr>
            </w:pPr>
          </w:p>
        </w:tc>
      </w:tr>
      <w:tr w:rsidR="00754BDC" w:rsidRPr="00283AA6" w14:paraId="62721BF4" w14:textId="77777777" w:rsidTr="00F61C57">
        <w:tc>
          <w:tcPr>
            <w:tcW w:w="2578" w:type="dxa"/>
          </w:tcPr>
          <w:p w14:paraId="03372F7F" w14:textId="77777777" w:rsidR="00754BDC" w:rsidRPr="00283AA6" w:rsidRDefault="00754BDC" w:rsidP="00F61C57">
            <w:pPr>
              <w:pStyle w:val="TAL"/>
              <w:ind w:left="113"/>
              <w:rPr>
                <w:lang w:eastAsia="ja-JP"/>
              </w:rPr>
            </w:pPr>
            <w:r w:rsidRPr="00283AA6">
              <w:rPr>
                <w:lang w:eastAsia="ja-JP"/>
              </w:rPr>
              <w:t>&gt;S-NG-RAN node Security Key</w:t>
            </w:r>
          </w:p>
        </w:tc>
        <w:tc>
          <w:tcPr>
            <w:tcW w:w="1104" w:type="dxa"/>
          </w:tcPr>
          <w:p w14:paraId="7725C338" w14:textId="77777777" w:rsidR="00754BDC" w:rsidRPr="00283AA6" w:rsidRDefault="00754BDC" w:rsidP="00F61C57">
            <w:pPr>
              <w:pStyle w:val="TAL"/>
              <w:rPr>
                <w:lang w:eastAsia="ja-JP"/>
              </w:rPr>
            </w:pPr>
            <w:r w:rsidRPr="00283AA6">
              <w:rPr>
                <w:lang w:eastAsia="ja-JP"/>
              </w:rPr>
              <w:t>O</w:t>
            </w:r>
          </w:p>
        </w:tc>
        <w:tc>
          <w:tcPr>
            <w:tcW w:w="1022" w:type="dxa"/>
          </w:tcPr>
          <w:p w14:paraId="7EBF425D" w14:textId="77777777" w:rsidR="00754BDC" w:rsidRPr="00283AA6" w:rsidRDefault="00754BDC" w:rsidP="00F61C57">
            <w:pPr>
              <w:pStyle w:val="TAL"/>
              <w:rPr>
                <w:i/>
                <w:lang w:eastAsia="ja-JP"/>
              </w:rPr>
            </w:pPr>
          </w:p>
        </w:tc>
        <w:tc>
          <w:tcPr>
            <w:tcW w:w="1260" w:type="dxa"/>
          </w:tcPr>
          <w:p w14:paraId="0A61E6D8" w14:textId="77777777" w:rsidR="00754BDC" w:rsidRPr="00283AA6" w:rsidRDefault="00754BDC" w:rsidP="00F61C57">
            <w:pPr>
              <w:pStyle w:val="TAL"/>
              <w:rPr>
                <w:lang w:eastAsia="ja-JP"/>
              </w:rPr>
            </w:pPr>
            <w:r w:rsidRPr="00283AA6">
              <w:rPr>
                <w:lang w:eastAsia="ja-JP"/>
              </w:rPr>
              <w:t>9.2.3.51</w:t>
            </w:r>
          </w:p>
        </w:tc>
        <w:tc>
          <w:tcPr>
            <w:tcW w:w="2284" w:type="dxa"/>
            <w:gridSpan w:val="2"/>
          </w:tcPr>
          <w:p w14:paraId="68E1A616" w14:textId="77777777" w:rsidR="00754BDC" w:rsidRPr="00283AA6" w:rsidRDefault="00754BDC" w:rsidP="00F61C57">
            <w:pPr>
              <w:pStyle w:val="TAL"/>
            </w:pPr>
          </w:p>
        </w:tc>
        <w:tc>
          <w:tcPr>
            <w:tcW w:w="1134" w:type="dxa"/>
          </w:tcPr>
          <w:p w14:paraId="33AD8DFB" w14:textId="77777777" w:rsidR="00754BDC" w:rsidRPr="00283AA6" w:rsidRDefault="00754BDC" w:rsidP="00F61C57">
            <w:pPr>
              <w:pStyle w:val="TAC"/>
              <w:rPr>
                <w:lang w:eastAsia="ja-JP"/>
              </w:rPr>
            </w:pPr>
            <w:r w:rsidRPr="00283AA6">
              <w:rPr>
                <w:lang w:eastAsia="ja-JP"/>
              </w:rPr>
              <w:t>–</w:t>
            </w:r>
          </w:p>
        </w:tc>
        <w:tc>
          <w:tcPr>
            <w:tcW w:w="1134" w:type="dxa"/>
          </w:tcPr>
          <w:p w14:paraId="242CB6EB" w14:textId="77777777" w:rsidR="00754BDC" w:rsidRPr="00283AA6" w:rsidRDefault="00754BDC" w:rsidP="00F61C57">
            <w:pPr>
              <w:pStyle w:val="TAC"/>
              <w:rPr>
                <w:lang w:eastAsia="ja-JP"/>
              </w:rPr>
            </w:pPr>
          </w:p>
        </w:tc>
      </w:tr>
      <w:tr w:rsidR="00754BDC" w:rsidRPr="00283AA6" w14:paraId="3D28771B" w14:textId="77777777" w:rsidTr="00F61C57">
        <w:tc>
          <w:tcPr>
            <w:tcW w:w="2578" w:type="dxa"/>
          </w:tcPr>
          <w:p w14:paraId="4EA73D86" w14:textId="77777777" w:rsidR="00754BDC" w:rsidRPr="00283AA6" w:rsidRDefault="00754BDC" w:rsidP="00F61C57">
            <w:pPr>
              <w:pStyle w:val="TAL"/>
              <w:ind w:left="113"/>
              <w:rPr>
                <w:lang w:eastAsia="ja-JP"/>
              </w:rPr>
            </w:pPr>
            <w:r w:rsidRPr="00283AA6">
              <w:rPr>
                <w:lang w:eastAsia="ja-JP"/>
              </w:rPr>
              <w:t>&gt;S-NG-RAN node UE Aggregate Maximum Bit Rate</w:t>
            </w:r>
          </w:p>
        </w:tc>
        <w:tc>
          <w:tcPr>
            <w:tcW w:w="1104" w:type="dxa"/>
          </w:tcPr>
          <w:p w14:paraId="00F02E60" w14:textId="77777777" w:rsidR="00754BDC" w:rsidRPr="00283AA6" w:rsidRDefault="00754BDC" w:rsidP="00F61C57">
            <w:pPr>
              <w:pStyle w:val="TAL"/>
              <w:rPr>
                <w:lang w:eastAsia="ja-JP"/>
              </w:rPr>
            </w:pPr>
            <w:r w:rsidRPr="00283AA6">
              <w:rPr>
                <w:lang w:eastAsia="ja-JP"/>
              </w:rPr>
              <w:t>O</w:t>
            </w:r>
          </w:p>
        </w:tc>
        <w:tc>
          <w:tcPr>
            <w:tcW w:w="1022" w:type="dxa"/>
          </w:tcPr>
          <w:p w14:paraId="192FD38C" w14:textId="77777777" w:rsidR="00754BDC" w:rsidRPr="00283AA6" w:rsidRDefault="00754BDC" w:rsidP="00F61C57">
            <w:pPr>
              <w:pStyle w:val="TAL"/>
              <w:rPr>
                <w:i/>
                <w:lang w:eastAsia="ja-JP"/>
              </w:rPr>
            </w:pPr>
          </w:p>
        </w:tc>
        <w:tc>
          <w:tcPr>
            <w:tcW w:w="1260" w:type="dxa"/>
          </w:tcPr>
          <w:p w14:paraId="5AD35DF4" w14:textId="77777777" w:rsidR="00754BDC" w:rsidRPr="00283AA6" w:rsidRDefault="00754BDC" w:rsidP="00F61C57">
            <w:pPr>
              <w:pStyle w:val="TAL"/>
              <w:rPr>
                <w:lang w:eastAsia="ja-JP"/>
              </w:rPr>
            </w:pPr>
            <w:r w:rsidRPr="00283AA6">
              <w:rPr>
                <w:lang w:eastAsia="ja-JP"/>
              </w:rPr>
              <w:t>UE Aggregate Maximum Bit Rate</w:t>
            </w:r>
          </w:p>
          <w:p w14:paraId="79C8328A" w14:textId="77777777" w:rsidR="00754BDC" w:rsidRPr="00283AA6" w:rsidRDefault="00754BDC" w:rsidP="00F61C57">
            <w:pPr>
              <w:pStyle w:val="TAL"/>
              <w:rPr>
                <w:lang w:eastAsia="ja-JP"/>
              </w:rPr>
            </w:pPr>
            <w:r w:rsidRPr="00283AA6">
              <w:rPr>
                <w:lang w:eastAsia="ja-JP"/>
              </w:rPr>
              <w:t>9.2.3.17</w:t>
            </w:r>
          </w:p>
        </w:tc>
        <w:tc>
          <w:tcPr>
            <w:tcW w:w="2284" w:type="dxa"/>
            <w:gridSpan w:val="2"/>
          </w:tcPr>
          <w:p w14:paraId="1047D903" w14:textId="77777777" w:rsidR="00754BDC" w:rsidRPr="00283AA6" w:rsidRDefault="00754BDC" w:rsidP="00F61C57">
            <w:pPr>
              <w:pStyle w:val="TAL"/>
              <w:rPr>
                <w:lang w:eastAsia="ja-JP"/>
              </w:rPr>
            </w:pPr>
          </w:p>
        </w:tc>
        <w:tc>
          <w:tcPr>
            <w:tcW w:w="1134" w:type="dxa"/>
          </w:tcPr>
          <w:p w14:paraId="2F5D0BC0" w14:textId="77777777" w:rsidR="00754BDC" w:rsidRPr="00283AA6" w:rsidRDefault="00754BDC" w:rsidP="00F61C57">
            <w:pPr>
              <w:pStyle w:val="TAC"/>
              <w:rPr>
                <w:lang w:eastAsia="ja-JP"/>
              </w:rPr>
            </w:pPr>
            <w:r w:rsidRPr="00283AA6">
              <w:rPr>
                <w:lang w:eastAsia="ja-JP"/>
              </w:rPr>
              <w:t>–</w:t>
            </w:r>
          </w:p>
        </w:tc>
        <w:tc>
          <w:tcPr>
            <w:tcW w:w="1134" w:type="dxa"/>
          </w:tcPr>
          <w:p w14:paraId="1F989F6A" w14:textId="77777777" w:rsidR="00754BDC" w:rsidRPr="00283AA6" w:rsidRDefault="00754BDC" w:rsidP="00F61C57">
            <w:pPr>
              <w:pStyle w:val="TAC"/>
              <w:rPr>
                <w:lang w:eastAsia="ja-JP"/>
              </w:rPr>
            </w:pPr>
          </w:p>
        </w:tc>
      </w:tr>
      <w:tr w:rsidR="00754BDC" w:rsidRPr="00283AA6" w14:paraId="24FC35A3" w14:textId="77777777" w:rsidTr="00F61C57">
        <w:tc>
          <w:tcPr>
            <w:tcW w:w="2578" w:type="dxa"/>
          </w:tcPr>
          <w:p w14:paraId="546E193B" w14:textId="77777777" w:rsidR="00754BDC" w:rsidRPr="00283AA6" w:rsidRDefault="00754BDC" w:rsidP="00F61C57">
            <w:pPr>
              <w:pStyle w:val="TAL"/>
              <w:ind w:left="113"/>
              <w:rPr>
                <w:lang w:eastAsia="ja-JP"/>
              </w:rPr>
            </w:pPr>
            <w:r w:rsidRPr="00283AA6">
              <w:t>&gt;Index to RAT/Frequency Selection Priority</w:t>
            </w:r>
          </w:p>
        </w:tc>
        <w:tc>
          <w:tcPr>
            <w:tcW w:w="1104" w:type="dxa"/>
          </w:tcPr>
          <w:p w14:paraId="1ECABEC8" w14:textId="77777777" w:rsidR="00754BDC" w:rsidRPr="00283AA6" w:rsidRDefault="00754BDC" w:rsidP="00F61C57">
            <w:pPr>
              <w:pStyle w:val="TAL"/>
              <w:rPr>
                <w:lang w:eastAsia="ja-JP"/>
              </w:rPr>
            </w:pPr>
            <w:r w:rsidRPr="00283AA6">
              <w:rPr>
                <w:lang w:eastAsia="ja-JP"/>
              </w:rPr>
              <w:t>O</w:t>
            </w:r>
          </w:p>
        </w:tc>
        <w:tc>
          <w:tcPr>
            <w:tcW w:w="1022" w:type="dxa"/>
          </w:tcPr>
          <w:p w14:paraId="6305CA08" w14:textId="77777777" w:rsidR="00754BDC" w:rsidRPr="00283AA6" w:rsidRDefault="00754BDC" w:rsidP="00F61C57">
            <w:pPr>
              <w:pStyle w:val="TAL"/>
              <w:rPr>
                <w:i/>
                <w:lang w:eastAsia="ja-JP"/>
              </w:rPr>
            </w:pPr>
          </w:p>
        </w:tc>
        <w:tc>
          <w:tcPr>
            <w:tcW w:w="1260" w:type="dxa"/>
          </w:tcPr>
          <w:p w14:paraId="70248AC4" w14:textId="77777777" w:rsidR="00754BDC" w:rsidRPr="00283AA6" w:rsidRDefault="00754BDC" w:rsidP="00F61C57">
            <w:pPr>
              <w:pStyle w:val="TAL"/>
              <w:rPr>
                <w:lang w:eastAsia="ja-JP"/>
              </w:rPr>
            </w:pPr>
            <w:r w:rsidRPr="00283AA6">
              <w:rPr>
                <w:lang w:eastAsia="ja-JP"/>
              </w:rPr>
              <w:t>9.2.3.23</w:t>
            </w:r>
          </w:p>
        </w:tc>
        <w:tc>
          <w:tcPr>
            <w:tcW w:w="2284" w:type="dxa"/>
            <w:gridSpan w:val="2"/>
          </w:tcPr>
          <w:p w14:paraId="44EC76B1" w14:textId="77777777" w:rsidR="00754BDC" w:rsidRPr="00283AA6" w:rsidRDefault="00754BDC" w:rsidP="00F61C57">
            <w:pPr>
              <w:pStyle w:val="TAL"/>
              <w:rPr>
                <w:lang w:eastAsia="ja-JP"/>
              </w:rPr>
            </w:pPr>
          </w:p>
        </w:tc>
        <w:tc>
          <w:tcPr>
            <w:tcW w:w="1134" w:type="dxa"/>
          </w:tcPr>
          <w:p w14:paraId="3E9236F2" w14:textId="77777777" w:rsidR="00754BDC" w:rsidRPr="00283AA6" w:rsidRDefault="00754BDC" w:rsidP="00F61C57">
            <w:pPr>
              <w:pStyle w:val="TAC"/>
              <w:rPr>
                <w:lang w:eastAsia="ja-JP"/>
              </w:rPr>
            </w:pPr>
            <w:r w:rsidRPr="00283AA6">
              <w:rPr>
                <w:lang w:eastAsia="ja-JP"/>
              </w:rPr>
              <w:t>–</w:t>
            </w:r>
          </w:p>
        </w:tc>
        <w:tc>
          <w:tcPr>
            <w:tcW w:w="1134" w:type="dxa"/>
          </w:tcPr>
          <w:p w14:paraId="0A52C92B" w14:textId="77777777" w:rsidR="00754BDC" w:rsidRPr="00283AA6" w:rsidRDefault="00754BDC" w:rsidP="00F61C57">
            <w:pPr>
              <w:pStyle w:val="TAC"/>
              <w:rPr>
                <w:lang w:eastAsia="ja-JP"/>
              </w:rPr>
            </w:pPr>
          </w:p>
        </w:tc>
      </w:tr>
      <w:tr w:rsidR="00754BDC" w:rsidRPr="00283AA6" w14:paraId="7C663FCE" w14:textId="77777777" w:rsidTr="00F61C57">
        <w:tc>
          <w:tcPr>
            <w:tcW w:w="2578" w:type="dxa"/>
          </w:tcPr>
          <w:p w14:paraId="7AA27ED6" w14:textId="77777777" w:rsidR="00754BDC" w:rsidRPr="00283AA6" w:rsidRDefault="00754BDC" w:rsidP="00F61C57">
            <w:pPr>
              <w:pStyle w:val="TAL"/>
              <w:ind w:left="113"/>
            </w:pPr>
            <w:r w:rsidRPr="00283AA6">
              <w:rPr>
                <w:bCs/>
                <w:iCs/>
                <w:lang w:eastAsia="ja-JP"/>
              </w:rPr>
              <w:t>&gt;Lower Layer presence status change</w:t>
            </w:r>
          </w:p>
        </w:tc>
        <w:tc>
          <w:tcPr>
            <w:tcW w:w="1104" w:type="dxa"/>
          </w:tcPr>
          <w:p w14:paraId="46E8C2AA" w14:textId="77777777" w:rsidR="00754BDC" w:rsidRPr="00283AA6" w:rsidRDefault="00754BDC" w:rsidP="00F61C57">
            <w:pPr>
              <w:pStyle w:val="TAL"/>
              <w:rPr>
                <w:lang w:eastAsia="ja-JP"/>
              </w:rPr>
            </w:pPr>
            <w:r w:rsidRPr="00283AA6">
              <w:rPr>
                <w:lang w:eastAsia="ja-JP"/>
              </w:rPr>
              <w:t>O</w:t>
            </w:r>
          </w:p>
        </w:tc>
        <w:tc>
          <w:tcPr>
            <w:tcW w:w="1022" w:type="dxa"/>
          </w:tcPr>
          <w:p w14:paraId="6A80D563" w14:textId="77777777" w:rsidR="00754BDC" w:rsidRPr="00283AA6" w:rsidRDefault="00754BDC" w:rsidP="00F61C57">
            <w:pPr>
              <w:pStyle w:val="TAL"/>
              <w:rPr>
                <w:i/>
                <w:lang w:eastAsia="ja-JP"/>
              </w:rPr>
            </w:pPr>
          </w:p>
        </w:tc>
        <w:tc>
          <w:tcPr>
            <w:tcW w:w="1260" w:type="dxa"/>
          </w:tcPr>
          <w:p w14:paraId="6B872ACD" w14:textId="77777777" w:rsidR="00754BDC" w:rsidRPr="00283AA6" w:rsidRDefault="00754BDC" w:rsidP="00F61C57">
            <w:pPr>
              <w:pStyle w:val="TAL"/>
              <w:rPr>
                <w:lang w:eastAsia="ja-JP"/>
              </w:rPr>
            </w:pPr>
            <w:r w:rsidRPr="00283AA6">
              <w:rPr>
                <w:lang w:eastAsia="ja-JP"/>
              </w:rPr>
              <w:t>9.2.3.60</w:t>
            </w:r>
          </w:p>
        </w:tc>
        <w:tc>
          <w:tcPr>
            <w:tcW w:w="2284" w:type="dxa"/>
            <w:gridSpan w:val="2"/>
          </w:tcPr>
          <w:p w14:paraId="3B81F3A2" w14:textId="77777777" w:rsidR="00754BDC" w:rsidRPr="00283AA6" w:rsidRDefault="00754BDC" w:rsidP="00F61C57">
            <w:pPr>
              <w:pStyle w:val="TAL"/>
              <w:rPr>
                <w:lang w:eastAsia="ja-JP"/>
              </w:rPr>
            </w:pPr>
          </w:p>
        </w:tc>
        <w:tc>
          <w:tcPr>
            <w:tcW w:w="1134" w:type="dxa"/>
          </w:tcPr>
          <w:p w14:paraId="036C5CC1" w14:textId="77777777" w:rsidR="00754BDC" w:rsidRPr="00283AA6" w:rsidRDefault="00754BDC" w:rsidP="00F61C57">
            <w:pPr>
              <w:pStyle w:val="TAC"/>
              <w:rPr>
                <w:lang w:eastAsia="ja-JP"/>
              </w:rPr>
            </w:pPr>
            <w:r w:rsidRPr="00283AA6">
              <w:rPr>
                <w:lang w:eastAsia="ja-JP"/>
              </w:rPr>
              <w:t>–</w:t>
            </w:r>
          </w:p>
        </w:tc>
        <w:tc>
          <w:tcPr>
            <w:tcW w:w="1134" w:type="dxa"/>
          </w:tcPr>
          <w:p w14:paraId="6F2F15DA" w14:textId="77777777" w:rsidR="00754BDC" w:rsidRPr="00283AA6" w:rsidRDefault="00754BDC" w:rsidP="00F61C57">
            <w:pPr>
              <w:pStyle w:val="TAC"/>
              <w:rPr>
                <w:lang w:eastAsia="ja-JP"/>
              </w:rPr>
            </w:pPr>
          </w:p>
        </w:tc>
      </w:tr>
      <w:tr w:rsidR="00754BDC" w:rsidRPr="00283AA6" w14:paraId="75E0C298" w14:textId="77777777" w:rsidTr="00F61C57">
        <w:tc>
          <w:tcPr>
            <w:tcW w:w="2578" w:type="dxa"/>
          </w:tcPr>
          <w:p w14:paraId="79AACC86" w14:textId="77777777" w:rsidR="00754BDC" w:rsidRPr="00283AA6" w:rsidRDefault="00754BDC" w:rsidP="00F61C57">
            <w:pPr>
              <w:pStyle w:val="TAL"/>
              <w:ind w:left="113"/>
              <w:rPr>
                <w:b/>
                <w:lang w:eastAsia="ja-JP"/>
              </w:rPr>
            </w:pPr>
            <w:r w:rsidRPr="00283AA6">
              <w:rPr>
                <w:b/>
                <w:lang w:eastAsia="ja-JP"/>
              </w:rPr>
              <w:t xml:space="preserve">&gt;PDU Session Resources </w:t>
            </w:r>
            <w:proofErr w:type="gramStart"/>
            <w:r w:rsidRPr="00283AA6">
              <w:rPr>
                <w:b/>
                <w:lang w:eastAsia="ja-JP"/>
              </w:rPr>
              <w:t>To</w:t>
            </w:r>
            <w:proofErr w:type="gramEnd"/>
            <w:r w:rsidRPr="00283AA6">
              <w:rPr>
                <w:b/>
                <w:lang w:eastAsia="ja-JP"/>
              </w:rPr>
              <w:t xml:space="preserve"> Be Added List</w:t>
            </w:r>
          </w:p>
        </w:tc>
        <w:tc>
          <w:tcPr>
            <w:tcW w:w="1104" w:type="dxa"/>
          </w:tcPr>
          <w:p w14:paraId="28753947" w14:textId="77777777" w:rsidR="00754BDC" w:rsidRPr="00283AA6" w:rsidRDefault="00754BDC" w:rsidP="00F61C57">
            <w:pPr>
              <w:pStyle w:val="TAL"/>
              <w:rPr>
                <w:lang w:eastAsia="ja-JP"/>
              </w:rPr>
            </w:pPr>
          </w:p>
        </w:tc>
        <w:tc>
          <w:tcPr>
            <w:tcW w:w="1022" w:type="dxa"/>
          </w:tcPr>
          <w:p w14:paraId="3423115D" w14:textId="77777777" w:rsidR="00754BDC" w:rsidRPr="00283AA6" w:rsidRDefault="00754BDC" w:rsidP="00F61C57">
            <w:pPr>
              <w:pStyle w:val="TAL"/>
              <w:rPr>
                <w:i/>
                <w:lang w:eastAsia="ja-JP"/>
              </w:rPr>
            </w:pPr>
            <w:r w:rsidRPr="00283AA6">
              <w:rPr>
                <w:i/>
                <w:lang w:eastAsia="ja-JP"/>
              </w:rPr>
              <w:t>0..1</w:t>
            </w:r>
          </w:p>
        </w:tc>
        <w:tc>
          <w:tcPr>
            <w:tcW w:w="1260" w:type="dxa"/>
          </w:tcPr>
          <w:p w14:paraId="405DFBF2" w14:textId="77777777" w:rsidR="00754BDC" w:rsidRPr="00283AA6" w:rsidRDefault="00754BDC" w:rsidP="00F61C57">
            <w:pPr>
              <w:pStyle w:val="TAL"/>
              <w:rPr>
                <w:lang w:eastAsia="ja-JP"/>
              </w:rPr>
            </w:pPr>
          </w:p>
        </w:tc>
        <w:tc>
          <w:tcPr>
            <w:tcW w:w="2284" w:type="dxa"/>
            <w:gridSpan w:val="2"/>
          </w:tcPr>
          <w:p w14:paraId="7097409D" w14:textId="77777777" w:rsidR="00754BDC" w:rsidRPr="00283AA6" w:rsidRDefault="00754BDC" w:rsidP="00F61C57">
            <w:pPr>
              <w:pStyle w:val="TAL"/>
              <w:rPr>
                <w:lang w:eastAsia="ja-JP"/>
              </w:rPr>
            </w:pPr>
          </w:p>
        </w:tc>
        <w:tc>
          <w:tcPr>
            <w:tcW w:w="1134" w:type="dxa"/>
          </w:tcPr>
          <w:p w14:paraId="7596AEBC" w14:textId="77777777" w:rsidR="00754BDC" w:rsidRPr="00283AA6" w:rsidRDefault="00754BDC" w:rsidP="00F61C57">
            <w:pPr>
              <w:pStyle w:val="TAC"/>
              <w:rPr>
                <w:bCs/>
                <w:lang w:eastAsia="ja-JP"/>
              </w:rPr>
            </w:pPr>
            <w:r w:rsidRPr="00283AA6">
              <w:rPr>
                <w:bCs/>
                <w:lang w:eastAsia="ja-JP"/>
              </w:rPr>
              <w:t>–</w:t>
            </w:r>
          </w:p>
        </w:tc>
        <w:tc>
          <w:tcPr>
            <w:tcW w:w="1134" w:type="dxa"/>
          </w:tcPr>
          <w:p w14:paraId="30BA4B1F" w14:textId="77777777" w:rsidR="00754BDC" w:rsidRPr="00283AA6" w:rsidRDefault="00754BDC" w:rsidP="00F61C57">
            <w:pPr>
              <w:pStyle w:val="TAC"/>
              <w:rPr>
                <w:lang w:eastAsia="ja-JP"/>
              </w:rPr>
            </w:pPr>
          </w:p>
        </w:tc>
      </w:tr>
      <w:tr w:rsidR="00754BDC" w:rsidRPr="00283AA6" w14:paraId="63E1C883" w14:textId="77777777" w:rsidTr="00F61C57">
        <w:tc>
          <w:tcPr>
            <w:tcW w:w="2578" w:type="dxa"/>
          </w:tcPr>
          <w:p w14:paraId="4A96355B" w14:textId="77777777" w:rsidR="00754BDC" w:rsidRPr="00283AA6" w:rsidRDefault="00754BDC" w:rsidP="00F61C57">
            <w:pPr>
              <w:pStyle w:val="TAL"/>
              <w:ind w:left="227"/>
              <w:rPr>
                <w:b/>
                <w:bCs/>
                <w:lang w:eastAsia="ja-JP"/>
              </w:rPr>
            </w:pPr>
            <w:r w:rsidRPr="00283AA6">
              <w:rPr>
                <w:b/>
                <w:bCs/>
                <w:lang w:eastAsia="ja-JP"/>
              </w:rPr>
              <w:t xml:space="preserve">&gt;&gt;PDU Session Resources </w:t>
            </w:r>
            <w:proofErr w:type="gramStart"/>
            <w:r w:rsidRPr="00283AA6">
              <w:rPr>
                <w:b/>
                <w:bCs/>
                <w:lang w:eastAsia="ja-JP"/>
              </w:rPr>
              <w:t>To</w:t>
            </w:r>
            <w:proofErr w:type="gramEnd"/>
            <w:r w:rsidRPr="00283AA6">
              <w:rPr>
                <w:b/>
                <w:bCs/>
                <w:lang w:eastAsia="ja-JP"/>
              </w:rPr>
              <w:t xml:space="preserve"> Be Added Item</w:t>
            </w:r>
          </w:p>
        </w:tc>
        <w:tc>
          <w:tcPr>
            <w:tcW w:w="1104" w:type="dxa"/>
          </w:tcPr>
          <w:p w14:paraId="7F89D2E0" w14:textId="77777777" w:rsidR="00754BDC" w:rsidRPr="00283AA6" w:rsidRDefault="00754BDC" w:rsidP="00F61C57">
            <w:pPr>
              <w:pStyle w:val="TAL"/>
              <w:rPr>
                <w:lang w:eastAsia="ja-JP"/>
              </w:rPr>
            </w:pPr>
          </w:p>
        </w:tc>
        <w:tc>
          <w:tcPr>
            <w:tcW w:w="1022" w:type="dxa"/>
          </w:tcPr>
          <w:p w14:paraId="656BCE03" w14:textId="77777777" w:rsidR="00754BDC" w:rsidRPr="00283AA6" w:rsidRDefault="00754BDC" w:rsidP="00F61C57">
            <w:pPr>
              <w:pStyle w:val="TAL"/>
              <w:rPr>
                <w:i/>
                <w:lang w:eastAsia="ja-JP"/>
              </w:rPr>
            </w:pPr>
            <w:r w:rsidRPr="00283AA6">
              <w:rPr>
                <w:i/>
                <w:lang w:eastAsia="ja-JP"/>
              </w:rPr>
              <w:t>1</w:t>
            </w:r>
            <w:proofErr w:type="gramStart"/>
            <w:r w:rsidRPr="00283AA6">
              <w:rPr>
                <w:i/>
                <w:lang w:eastAsia="ja-JP"/>
              </w:rPr>
              <w:t xml:space="preserve"> ..</w:t>
            </w:r>
            <w:proofErr w:type="gramEnd"/>
            <w:r w:rsidRPr="00283AA6">
              <w:rPr>
                <w:i/>
                <w:lang w:eastAsia="ja-JP"/>
              </w:rPr>
              <w:t xml:space="preserve"> &lt;</w:t>
            </w:r>
            <w:proofErr w:type="spellStart"/>
            <w:r w:rsidRPr="00283AA6">
              <w:rPr>
                <w:i/>
                <w:lang w:eastAsia="ja-JP"/>
              </w:rPr>
              <w:t>maxnoofPDUSessions</w:t>
            </w:r>
            <w:proofErr w:type="spellEnd"/>
            <w:r w:rsidRPr="00283AA6">
              <w:rPr>
                <w:i/>
                <w:lang w:eastAsia="ja-JP"/>
              </w:rPr>
              <w:t>&gt;</w:t>
            </w:r>
          </w:p>
        </w:tc>
        <w:tc>
          <w:tcPr>
            <w:tcW w:w="1260" w:type="dxa"/>
          </w:tcPr>
          <w:p w14:paraId="73CB45FE" w14:textId="77777777" w:rsidR="00754BDC" w:rsidRPr="00283AA6" w:rsidRDefault="00754BDC" w:rsidP="00F61C57">
            <w:pPr>
              <w:pStyle w:val="TAL"/>
              <w:rPr>
                <w:lang w:eastAsia="ja-JP"/>
              </w:rPr>
            </w:pPr>
          </w:p>
        </w:tc>
        <w:tc>
          <w:tcPr>
            <w:tcW w:w="2284" w:type="dxa"/>
            <w:gridSpan w:val="2"/>
          </w:tcPr>
          <w:p w14:paraId="5849199B" w14:textId="77777777" w:rsidR="00754BDC" w:rsidRPr="00283AA6" w:rsidRDefault="00754BDC" w:rsidP="00F61C57">
            <w:pPr>
              <w:pStyle w:val="TAL"/>
              <w:rPr>
                <w:lang w:eastAsia="ja-JP"/>
              </w:rPr>
            </w:pPr>
            <w:r w:rsidRPr="00283AA6">
              <w:rPr>
                <w:lang w:eastAsia="zh-CN"/>
              </w:rPr>
              <w:t xml:space="preserve">NOTE: If neither the </w:t>
            </w:r>
            <w:r w:rsidRPr="00283AA6">
              <w:rPr>
                <w:lang w:eastAsia="zh-CN"/>
              </w:rPr>
              <w:br/>
            </w:r>
            <w:r w:rsidRPr="00283AA6">
              <w:rPr>
                <w:i/>
                <w:lang w:eastAsia="ja-JP"/>
              </w:rPr>
              <w:t>PDU Session Resource Setup Info – SN terminated</w:t>
            </w:r>
            <w:r w:rsidRPr="00283AA6">
              <w:rPr>
                <w:lang w:eastAsia="ja-JP"/>
              </w:rPr>
              <w:t xml:space="preserve"> IE </w:t>
            </w:r>
          </w:p>
          <w:p w14:paraId="076844BA" w14:textId="77777777" w:rsidR="00754BDC" w:rsidRPr="00283AA6" w:rsidRDefault="00754BDC" w:rsidP="00F61C57">
            <w:pPr>
              <w:pStyle w:val="TAL"/>
              <w:rPr>
                <w:lang w:eastAsia="ja-JP"/>
              </w:rPr>
            </w:pPr>
            <w:r w:rsidRPr="00283AA6">
              <w:rPr>
                <w:lang w:eastAsia="ja-JP"/>
              </w:rPr>
              <w:t>nor the</w:t>
            </w:r>
          </w:p>
          <w:p w14:paraId="462138E2" w14:textId="77777777" w:rsidR="00754BDC" w:rsidRPr="00283AA6" w:rsidRDefault="00754BDC" w:rsidP="00F61C57">
            <w:pPr>
              <w:pStyle w:val="TAL"/>
              <w:rPr>
                <w:lang w:eastAsia="ja-JP"/>
              </w:rPr>
            </w:pPr>
            <w:r w:rsidRPr="00283AA6">
              <w:rPr>
                <w:i/>
                <w:lang w:eastAsia="ja-JP"/>
              </w:rPr>
              <w:t>PDU Session Resource Setup Info – MN terminated</w:t>
            </w:r>
            <w:r w:rsidRPr="00283AA6">
              <w:rPr>
                <w:lang w:eastAsia="ja-JP"/>
              </w:rPr>
              <w:t xml:space="preserve"> IE</w:t>
            </w:r>
            <w:r w:rsidRPr="00283AA6">
              <w:rPr>
                <w:lang w:eastAsia="ja-JP"/>
              </w:rPr>
              <w:br/>
              <w:t xml:space="preserve">is present in a </w:t>
            </w:r>
            <w:r w:rsidRPr="00283AA6">
              <w:rPr>
                <w:i/>
                <w:lang w:eastAsia="ja-JP"/>
              </w:rPr>
              <w:t xml:space="preserve">PDU Session Resources </w:t>
            </w:r>
            <w:proofErr w:type="gramStart"/>
            <w:r w:rsidRPr="00283AA6">
              <w:rPr>
                <w:i/>
                <w:lang w:eastAsia="ja-JP"/>
              </w:rPr>
              <w:t>To</w:t>
            </w:r>
            <w:proofErr w:type="gramEnd"/>
            <w:r w:rsidRPr="00283AA6">
              <w:rPr>
                <w:i/>
                <w:lang w:eastAsia="ja-JP"/>
              </w:rPr>
              <w:t xml:space="preserve"> Be Added Item</w:t>
            </w:r>
            <w:r w:rsidRPr="00283AA6">
              <w:rPr>
                <w:lang w:eastAsia="ja-JP"/>
              </w:rPr>
              <w:t xml:space="preserve"> IE, abnormal conditions as specified in clause 8.3.3.4 apply.</w:t>
            </w:r>
          </w:p>
        </w:tc>
        <w:tc>
          <w:tcPr>
            <w:tcW w:w="1134" w:type="dxa"/>
          </w:tcPr>
          <w:p w14:paraId="0390217A" w14:textId="77777777" w:rsidR="00754BDC" w:rsidRPr="00283AA6" w:rsidRDefault="00754BDC" w:rsidP="00F61C57">
            <w:pPr>
              <w:pStyle w:val="TAC"/>
              <w:rPr>
                <w:lang w:eastAsia="ja-JP"/>
              </w:rPr>
            </w:pPr>
            <w:r w:rsidRPr="00283AA6">
              <w:rPr>
                <w:lang w:eastAsia="ja-JP"/>
              </w:rPr>
              <w:t>–</w:t>
            </w:r>
          </w:p>
        </w:tc>
        <w:tc>
          <w:tcPr>
            <w:tcW w:w="1134" w:type="dxa"/>
          </w:tcPr>
          <w:p w14:paraId="4B6103F6" w14:textId="77777777" w:rsidR="00754BDC" w:rsidRPr="00283AA6" w:rsidRDefault="00754BDC" w:rsidP="00F61C57">
            <w:pPr>
              <w:pStyle w:val="TAC"/>
              <w:rPr>
                <w:lang w:eastAsia="ja-JP"/>
              </w:rPr>
            </w:pPr>
          </w:p>
        </w:tc>
      </w:tr>
      <w:tr w:rsidR="00754BDC" w:rsidRPr="00283AA6" w14:paraId="24E2F320" w14:textId="77777777" w:rsidTr="00F61C57">
        <w:tc>
          <w:tcPr>
            <w:tcW w:w="2578" w:type="dxa"/>
          </w:tcPr>
          <w:p w14:paraId="67D622C1" w14:textId="77777777" w:rsidR="00754BDC" w:rsidRPr="00283AA6" w:rsidRDefault="00754BDC" w:rsidP="00F61C57">
            <w:pPr>
              <w:pStyle w:val="TAL"/>
              <w:ind w:left="340"/>
              <w:rPr>
                <w:lang w:eastAsia="ja-JP"/>
              </w:rPr>
            </w:pPr>
            <w:r w:rsidRPr="00283AA6">
              <w:rPr>
                <w:lang w:eastAsia="ja-JP"/>
              </w:rPr>
              <w:t>&gt;&gt;&gt;PDU Session ID</w:t>
            </w:r>
          </w:p>
        </w:tc>
        <w:tc>
          <w:tcPr>
            <w:tcW w:w="1104" w:type="dxa"/>
          </w:tcPr>
          <w:p w14:paraId="1D0025CD" w14:textId="77777777" w:rsidR="00754BDC" w:rsidRPr="00283AA6" w:rsidRDefault="00754BDC" w:rsidP="00F61C57">
            <w:pPr>
              <w:pStyle w:val="TAL"/>
              <w:rPr>
                <w:lang w:eastAsia="ja-JP"/>
              </w:rPr>
            </w:pPr>
            <w:r w:rsidRPr="00283AA6">
              <w:rPr>
                <w:lang w:eastAsia="ja-JP"/>
              </w:rPr>
              <w:t>M</w:t>
            </w:r>
          </w:p>
        </w:tc>
        <w:tc>
          <w:tcPr>
            <w:tcW w:w="1022" w:type="dxa"/>
          </w:tcPr>
          <w:p w14:paraId="29B6DB3A" w14:textId="77777777" w:rsidR="00754BDC" w:rsidRPr="00283AA6" w:rsidRDefault="00754BDC" w:rsidP="00F61C57">
            <w:pPr>
              <w:pStyle w:val="TAL"/>
              <w:rPr>
                <w:i/>
                <w:lang w:eastAsia="ja-JP"/>
              </w:rPr>
            </w:pPr>
          </w:p>
        </w:tc>
        <w:tc>
          <w:tcPr>
            <w:tcW w:w="1260" w:type="dxa"/>
          </w:tcPr>
          <w:p w14:paraId="67050AEC" w14:textId="77777777" w:rsidR="00754BDC" w:rsidRPr="00283AA6" w:rsidRDefault="00754BDC" w:rsidP="00F61C57">
            <w:pPr>
              <w:pStyle w:val="TAL"/>
              <w:rPr>
                <w:lang w:eastAsia="ja-JP"/>
              </w:rPr>
            </w:pPr>
            <w:r w:rsidRPr="00283AA6">
              <w:rPr>
                <w:lang w:eastAsia="ja-JP"/>
              </w:rPr>
              <w:t>9.2.3.18</w:t>
            </w:r>
          </w:p>
        </w:tc>
        <w:tc>
          <w:tcPr>
            <w:tcW w:w="2284" w:type="dxa"/>
            <w:gridSpan w:val="2"/>
          </w:tcPr>
          <w:p w14:paraId="4780EB2E" w14:textId="77777777" w:rsidR="00754BDC" w:rsidRPr="00283AA6" w:rsidRDefault="00754BDC" w:rsidP="00F61C57">
            <w:pPr>
              <w:pStyle w:val="TAL"/>
              <w:rPr>
                <w:lang w:eastAsia="ja-JP"/>
              </w:rPr>
            </w:pPr>
          </w:p>
        </w:tc>
        <w:tc>
          <w:tcPr>
            <w:tcW w:w="1134" w:type="dxa"/>
          </w:tcPr>
          <w:p w14:paraId="37CB2FAF" w14:textId="77777777" w:rsidR="00754BDC" w:rsidRPr="00283AA6" w:rsidRDefault="00754BDC" w:rsidP="00F61C57">
            <w:pPr>
              <w:pStyle w:val="TAC"/>
              <w:rPr>
                <w:lang w:eastAsia="ja-JP"/>
              </w:rPr>
            </w:pPr>
            <w:r w:rsidRPr="00283AA6">
              <w:rPr>
                <w:bCs/>
                <w:lang w:eastAsia="ja-JP"/>
              </w:rPr>
              <w:t>–</w:t>
            </w:r>
          </w:p>
        </w:tc>
        <w:tc>
          <w:tcPr>
            <w:tcW w:w="1134" w:type="dxa"/>
          </w:tcPr>
          <w:p w14:paraId="08F11C9A" w14:textId="77777777" w:rsidR="00754BDC" w:rsidRPr="00283AA6" w:rsidRDefault="00754BDC" w:rsidP="00F61C57">
            <w:pPr>
              <w:pStyle w:val="TAC"/>
              <w:rPr>
                <w:lang w:eastAsia="ja-JP"/>
              </w:rPr>
            </w:pPr>
          </w:p>
        </w:tc>
      </w:tr>
      <w:tr w:rsidR="00754BDC" w:rsidRPr="00283AA6" w14:paraId="595C6D2B" w14:textId="77777777" w:rsidTr="00F61C57">
        <w:tc>
          <w:tcPr>
            <w:tcW w:w="2578" w:type="dxa"/>
          </w:tcPr>
          <w:p w14:paraId="3195C86D" w14:textId="77777777" w:rsidR="00754BDC" w:rsidRPr="00283AA6" w:rsidRDefault="00754BDC" w:rsidP="00F61C57">
            <w:pPr>
              <w:pStyle w:val="TAL"/>
              <w:ind w:left="340"/>
              <w:rPr>
                <w:lang w:eastAsia="ja-JP"/>
              </w:rPr>
            </w:pPr>
            <w:r w:rsidRPr="00283AA6">
              <w:rPr>
                <w:lang w:eastAsia="ja-JP"/>
              </w:rPr>
              <w:t>&gt;&gt;&gt;S-NSSAI</w:t>
            </w:r>
          </w:p>
        </w:tc>
        <w:tc>
          <w:tcPr>
            <w:tcW w:w="1104" w:type="dxa"/>
          </w:tcPr>
          <w:p w14:paraId="5A36C11B" w14:textId="77777777" w:rsidR="00754BDC" w:rsidRPr="00283AA6" w:rsidRDefault="00754BDC" w:rsidP="00F61C57">
            <w:pPr>
              <w:pStyle w:val="TAL"/>
              <w:rPr>
                <w:lang w:eastAsia="ja-JP"/>
              </w:rPr>
            </w:pPr>
            <w:r w:rsidRPr="00283AA6">
              <w:rPr>
                <w:lang w:eastAsia="ja-JP"/>
              </w:rPr>
              <w:t>M</w:t>
            </w:r>
          </w:p>
        </w:tc>
        <w:tc>
          <w:tcPr>
            <w:tcW w:w="1022" w:type="dxa"/>
          </w:tcPr>
          <w:p w14:paraId="019B1BE7" w14:textId="77777777" w:rsidR="00754BDC" w:rsidRPr="00283AA6" w:rsidRDefault="00754BDC" w:rsidP="00F61C57">
            <w:pPr>
              <w:pStyle w:val="TAL"/>
              <w:rPr>
                <w:i/>
                <w:lang w:eastAsia="ja-JP"/>
              </w:rPr>
            </w:pPr>
          </w:p>
        </w:tc>
        <w:tc>
          <w:tcPr>
            <w:tcW w:w="1260" w:type="dxa"/>
          </w:tcPr>
          <w:p w14:paraId="368A2065" w14:textId="77777777" w:rsidR="00754BDC" w:rsidRPr="00283AA6" w:rsidRDefault="00754BDC" w:rsidP="00F61C57">
            <w:pPr>
              <w:pStyle w:val="TAL"/>
              <w:rPr>
                <w:lang w:eastAsia="ja-JP"/>
              </w:rPr>
            </w:pPr>
            <w:r w:rsidRPr="00283AA6">
              <w:rPr>
                <w:lang w:eastAsia="ja-JP"/>
              </w:rPr>
              <w:t>9.2.3.21</w:t>
            </w:r>
          </w:p>
        </w:tc>
        <w:tc>
          <w:tcPr>
            <w:tcW w:w="2284" w:type="dxa"/>
            <w:gridSpan w:val="2"/>
          </w:tcPr>
          <w:p w14:paraId="6C09945D" w14:textId="77777777" w:rsidR="00754BDC" w:rsidRPr="00283AA6" w:rsidRDefault="00754BDC" w:rsidP="00F61C57">
            <w:pPr>
              <w:pStyle w:val="TAL"/>
              <w:rPr>
                <w:lang w:eastAsia="ja-JP"/>
              </w:rPr>
            </w:pPr>
          </w:p>
        </w:tc>
        <w:tc>
          <w:tcPr>
            <w:tcW w:w="1134" w:type="dxa"/>
          </w:tcPr>
          <w:p w14:paraId="468D98A3" w14:textId="77777777" w:rsidR="00754BDC" w:rsidRPr="00283AA6" w:rsidRDefault="00754BDC" w:rsidP="00F61C57">
            <w:pPr>
              <w:pStyle w:val="TAC"/>
              <w:rPr>
                <w:lang w:eastAsia="ja-JP"/>
              </w:rPr>
            </w:pPr>
            <w:r w:rsidRPr="00283AA6">
              <w:rPr>
                <w:bCs/>
                <w:lang w:eastAsia="ja-JP"/>
              </w:rPr>
              <w:t>–</w:t>
            </w:r>
          </w:p>
        </w:tc>
        <w:tc>
          <w:tcPr>
            <w:tcW w:w="1134" w:type="dxa"/>
          </w:tcPr>
          <w:p w14:paraId="412591F0" w14:textId="77777777" w:rsidR="00754BDC" w:rsidRPr="00283AA6" w:rsidRDefault="00754BDC" w:rsidP="00F61C57">
            <w:pPr>
              <w:pStyle w:val="TAC"/>
              <w:rPr>
                <w:lang w:eastAsia="ja-JP"/>
              </w:rPr>
            </w:pPr>
          </w:p>
        </w:tc>
      </w:tr>
      <w:tr w:rsidR="00754BDC" w:rsidRPr="00283AA6" w14:paraId="357D2F00" w14:textId="77777777" w:rsidTr="00F61C57">
        <w:tc>
          <w:tcPr>
            <w:tcW w:w="2578" w:type="dxa"/>
          </w:tcPr>
          <w:p w14:paraId="49D4E150" w14:textId="77777777" w:rsidR="00754BDC" w:rsidRPr="00283AA6" w:rsidRDefault="00754BDC" w:rsidP="00F61C57">
            <w:pPr>
              <w:pStyle w:val="TAL"/>
              <w:ind w:left="340"/>
              <w:rPr>
                <w:lang w:eastAsia="ja-JP"/>
              </w:rPr>
            </w:pPr>
            <w:r w:rsidRPr="00283AA6">
              <w:rPr>
                <w:lang w:eastAsia="ja-JP"/>
              </w:rPr>
              <w:t>&gt;&gt;</w:t>
            </w:r>
            <w:r w:rsidRPr="00283AA6">
              <w:rPr>
                <w:rFonts w:hint="eastAsia"/>
                <w:lang w:val="en-US" w:eastAsia="zh-CN"/>
              </w:rPr>
              <w:t>&gt;</w:t>
            </w:r>
            <w:r w:rsidRPr="00283AA6">
              <w:rPr>
                <w:bCs/>
                <w:lang w:eastAsia="ja-JP"/>
              </w:rPr>
              <w:t>S-</w:t>
            </w:r>
            <w:r w:rsidRPr="00283AA6">
              <w:rPr>
                <w:szCs w:val="22"/>
                <w:lang w:eastAsia="ja-JP"/>
              </w:rPr>
              <w:t>NG</w:t>
            </w:r>
            <w:r w:rsidRPr="00283AA6">
              <w:rPr>
                <w:bCs/>
                <w:lang w:eastAsia="ja-JP"/>
              </w:rPr>
              <w:t>-RAN node</w:t>
            </w:r>
            <w:r w:rsidRPr="00283AA6">
              <w:rPr>
                <w:rFonts w:hint="eastAsia"/>
                <w:lang w:eastAsia="zh-CN"/>
              </w:rPr>
              <w:t xml:space="preserve"> PDU </w:t>
            </w:r>
            <w:r w:rsidRPr="00283AA6">
              <w:rPr>
                <w:rFonts w:eastAsia="Batang"/>
                <w:lang w:eastAsia="ja-JP"/>
              </w:rPr>
              <w:t xml:space="preserve">Session </w:t>
            </w:r>
            <w:r w:rsidRPr="00283AA6">
              <w:rPr>
                <w:lang w:eastAsia="ja-JP"/>
              </w:rPr>
              <w:t>Aggregate Maximum Bit Rate</w:t>
            </w:r>
          </w:p>
        </w:tc>
        <w:tc>
          <w:tcPr>
            <w:tcW w:w="1104" w:type="dxa"/>
          </w:tcPr>
          <w:p w14:paraId="06D499F9" w14:textId="77777777" w:rsidR="00754BDC" w:rsidRPr="00283AA6" w:rsidRDefault="00754BDC" w:rsidP="00F61C57">
            <w:pPr>
              <w:pStyle w:val="TAL"/>
              <w:rPr>
                <w:lang w:eastAsia="ja-JP"/>
              </w:rPr>
            </w:pPr>
            <w:r w:rsidRPr="00283AA6">
              <w:rPr>
                <w:rFonts w:hint="eastAsia"/>
                <w:lang w:val="en-US" w:eastAsia="zh-CN"/>
              </w:rPr>
              <w:t>O</w:t>
            </w:r>
          </w:p>
        </w:tc>
        <w:tc>
          <w:tcPr>
            <w:tcW w:w="1022" w:type="dxa"/>
          </w:tcPr>
          <w:p w14:paraId="2523AC1E" w14:textId="77777777" w:rsidR="00754BDC" w:rsidRPr="00283AA6" w:rsidRDefault="00754BDC" w:rsidP="00F61C57">
            <w:pPr>
              <w:pStyle w:val="TAL"/>
              <w:rPr>
                <w:i/>
                <w:lang w:eastAsia="ja-JP"/>
              </w:rPr>
            </w:pPr>
          </w:p>
        </w:tc>
        <w:tc>
          <w:tcPr>
            <w:tcW w:w="1260" w:type="dxa"/>
          </w:tcPr>
          <w:p w14:paraId="648EB963" w14:textId="77777777" w:rsidR="00754BDC" w:rsidRPr="00283AA6" w:rsidRDefault="00754BDC" w:rsidP="00F61C57">
            <w:pPr>
              <w:pStyle w:val="TAL"/>
              <w:rPr>
                <w:lang w:eastAsia="ja-JP"/>
              </w:rPr>
            </w:pPr>
            <w:r w:rsidRPr="00283AA6">
              <w:rPr>
                <w:lang w:eastAsia="ja-JP"/>
              </w:rPr>
              <w:t>PDU Session Aggregate Maximum Bit Rate</w:t>
            </w:r>
          </w:p>
          <w:p w14:paraId="526AF789" w14:textId="77777777" w:rsidR="00754BDC" w:rsidRPr="00283AA6" w:rsidRDefault="00754BDC" w:rsidP="00F61C57">
            <w:pPr>
              <w:pStyle w:val="TAL"/>
              <w:rPr>
                <w:lang w:eastAsia="ja-JP"/>
              </w:rPr>
            </w:pPr>
            <w:r w:rsidRPr="00283AA6">
              <w:rPr>
                <w:lang w:eastAsia="ja-JP"/>
              </w:rPr>
              <w:t>9.2.3.69</w:t>
            </w:r>
          </w:p>
        </w:tc>
        <w:tc>
          <w:tcPr>
            <w:tcW w:w="2284" w:type="dxa"/>
            <w:gridSpan w:val="2"/>
          </w:tcPr>
          <w:p w14:paraId="6CA7242D" w14:textId="77777777" w:rsidR="00754BDC" w:rsidRPr="00283AA6" w:rsidRDefault="00754BDC" w:rsidP="00F61C57">
            <w:pPr>
              <w:pStyle w:val="TAL"/>
              <w:rPr>
                <w:lang w:eastAsia="ja-JP"/>
              </w:rPr>
            </w:pPr>
          </w:p>
        </w:tc>
        <w:tc>
          <w:tcPr>
            <w:tcW w:w="1134" w:type="dxa"/>
          </w:tcPr>
          <w:p w14:paraId="6323B148" w14:textId="77777777" w:rsidR="00754BDC" w:rsidRPr="00283AA6" w:rsidRDefault="00754BDC" w:rsidP="00F61C57">
            <w:pPr>
              <w:pStyle w:val="TAC"/>
              <w:rPr>
                <w:bCs/>
                <w:lang w:eastAsia="ja-JP"/>
              </w:rPr>
            </w:pPr>
            <w:r w:rsidRPr="00283AA6">
              <w:rPr>
                <w:bCs/>
                <w:lang w:eastAsia="ja-JP"/>
              </w:rPr>
              <w:t>–</w:t>
            </w:r>
          </w:p>
        </w:tc>
        <w:tc>
          <w:tcPr>
            <w:tcW w:w="1134" w:type="dxa"/>
          </w:tcPr>
          <w:p w14:paraId="6B54F663" w14:textId="77777777" w:rsidR="00754BDC" w:rsidRPr="00283AA6" w:rsidRDefault="00754BDC" w:rsidP="00F61C57">
            <w:pPr>
              <w:pStyle w:val="TAC"/>
              <w:rPr>
                <w:lang w:eastAsia="ja-JP"/>
              </w:rPr>
            </w:pPr>
          </w:p>
        </w:tc>
      </w:tr>
      <w:tr w:rsidR="00754BDC" w:rsidRPr="00283AA6" w14:paraId="12D54544" w14:textId="77777777" w:rsidTr="00F61C57">
        <w:tc>
          <w:tcPr>
            <w:tcW w:w="2578" w:type="dxa"/>
          </w:tcPr>
          <w:p w14:paraId="1E80D05E" w14:textId="77777777" w:rsidR="00754BDC" w:rsidRPr="00283AA6" w:rsidRDefault="00754BDC" w:rsidP="00F61C57">
            <w:pPr>
              <w:pStyle w:val="TAL"/>
              <w:ind w:left="344"/>
              <w:rPr>
                <w:lang w:eastAsia="ja-JP"/>
              </w:rPr>
            </w:pPr>
            <w:r w:rsidRPr="00283AA6">
              <w:rPr>
                <w:lang w:eastAsia="ja-JP"/>
              </w:rPr>
              <w:t>&gt;&gt;&gt;PDU Session Resource Setup Info – SN terminated</w:t>
            </w:r>
          </w:p>
        </w:tc>
        <w:tc>
          <w:tcPr>
            <w:tcW w:w="1104" w:type="dxa"/>
          </w:tcPr>
          <w:p w14:paraId="4EC676EC" w14:textId="77777777" w:rsidR="00754BDC" w:rsidRPr="00283AA6" w:rsidRDefault="00754BDC" w:rsidP="00F61C57">
            <w:pPr>
              <w:pStyle w:val="TAL"/>
              <w:rPr>
                <w:lang w:eastAsia="ja-JP"/>
              </w:rPr>
            </w:pPr>
            <w:r w:rsidRPr="00283AA6">
              <w:rPr>
                <w:lang w:eastAsia="ja-JP"/>
              </w:rPr>
              <w:t>O</w:t>
            </w:r>
          </w:p>
        </w:tc>
        <w:tc>
          <w:tcPr>
            <w:tcW w:w="1022" w:type="dxa"/>
          </w:tcPr>
          <w:p w14:paraId="2ECD0E3B" w14:textId="77777777" w:rsidR="00754BDC" w:rsidRPr="00283AA6" w:rsidRDefault="00754BDC" w:rsidP="00F61C57">
            <w:pPr>
              <w:pStyle w:val="TAL"/>
              <w:rPr>
                <w:i/>
                <w:lang w:eastAsia="ja-JP"/>
              </w:rPr>
            </w:pPr>
          </w:p>
        </w:tc>
        <w:tc>
          <w:tcPr>
            <w:tcW w:w="1260" w:type="dxa"/>
          </w:tcPr>
          <w:p w14:paraId="0BA7C6C0" w14:textId="77777777" w:rsidR="00754BDC" w:rsidRPr="00283AA6" w:rsidRDefault="00754BDC" w:rsidP="00F61C57">
            <w:pPr>
              <w:pStyle w:val="TAL"/>
              <w:rPr>
                <w:lang w:eastAsia="ja-JP"/>
              </w:rPr>
            </w:pPr>
            <w:r w:rsidRPr="00283AA6">
              <w:rPr>
                <w:lang w:eastAsia="ja-JP"/>
              </w:rPr>
              <w:t>9.2.1.5</w:t>
            </w:r>
          </w:p>
        </w:tc>
        <w:tc>
          <w:tcPr>
            <w:tcW w:w="2284" w:type="dxa"/>
            <w:gridSpan w:val="2"/>
          </w:tcPr>
          <w:p w14:paraId="3E807B02" w14:textId="77777777" w:rsidR="00754BDC" w:rsidRPr="00283AA6" w:rsidRDefault="00754BDC" w:rsidP="00F61C57">
            <w:pPr>
              <w:pStyle w:val="TAL"/>
              <w:rPr>
                <w:lang w:eastAsia="ja-JP"/>
              </w:rPr>
            </w:pPr>
          </w:p>
        </w:tc>
        <w:tc>
          <w:tcPr>
            <w:tcW w:w="1134" w:type="dxa"/>
          </w:tcPr>
          <w:p w14:paraId="61FBCB99" w14:textId="77777777" w:rsidR="00754BDC" w:rsidRPr="00283AA6" w:rsidRDefault="00754BDC" w:rsidP="00F61C57">
            <w:pPr>
              <w:pStyle w:val="TAC"/>
              <w:rPr>
                <w:bCs/>
                <w:lang w:eastAsia="ja-JP"/>
              </w:rPr>
            </w:pPr>
            <w:r w:rsidRPr="00283AA6">
              <w:rPr>
                <w:bCs/>
                <w:lang w:eastAsia="ja-JP"/>
              </w:rPr>
              <w:t>–</w:t>
            </w:r>
          </w:p>
        </w:tc>
        <w:tc>
          <w:tcPr>
            <w:tcW w:w="1134" w:type="dxa"/>
          </w:tcPr>
          <w:p w14:paraId="13BE9E8D" w14:textId="77777777" w:rsidR="00754BDC" w:rsidRPr="00283AA6" w:rsidRDefault="00754BDC" w:rsidP="00F61C57">
            <w:pPr>
              <w:pStyle w:val="TAC"/>
              <w:rPr>
                <w:lang w:eastAsia="ja-JP"/>
              </w:rPr>
            </w:pPr>
          </w:p>
        </w:tc>
      </w:tr>
      <w:tr w:rsidR="00754BDC" w:rsidRPr="00283AA6" w14:paraId="3011487E" w14:textId="77777777" w:rsidTr="00F61C57">
        <w:tc>
          <w:tcPr>
            <w:tcW w:w="2578" w:type="dxa"/>
          </w:tcPr>
          <w:p w14:paraId="1ACF0478" w14:textId="77777777" w:rsidR="00754BDC" w:rsidRPr="00283AA6" w:rsidRDefault="00754BDC" w:rsidP="00F61C57">
            <w:pPr>
              <w:pStyle w:val="TAL"/>
              <w:ind w:left="344"/>
              <w:rPr>
                <w:lang w:eastAsia="ja-JP"/>
              </w:rPr>
            </w:pPr>
            <w:r w:rsidRPr="00283AA6">
              <w:rPr>
                <w:lang w:eastAsia="ja-JP"/>
              </w:rPr>
              <w:t>&gt;&gt;&gt;PDU Session Resource Setup Info – MN terminated</w:t>
            </w:r>
          </w:p>
        </w:tc>
        <w:tc>
          <w:tcPr>
            <w:tcW w:w="1104" w:type="dxa"/>
          </w:tcPr>
          <w:p w14:paraId="12EB1D01" w14:textId="77777777" w:rsidR="00754BDC" w:rsidRPr="00283AA6" w:rsidRDefault="00754BDC" w:rsidP="00F61C57">
            <w:pPr>
              <w:pStyle w:val="TAL"/>
              <w:rPr>
                <w:lang w:eastAsia="ja-JP"/>
              </w:rPr>
            </w:pPr>
            <w:r w:rsidRPr="00283AA6">
              <w:rPr>
                <w:lang w:eastAsia="ja-JP"/>
              </w:rPr>
              <w:t>O</w:t>
            </w:r>
          </w:p>
        </w:tc>
        <w:tc>
          <w:tcPr>
            <w:tcW w:w="1022" w:type="dxa"/>
          </w:tcPr>
          <w:p w14:paraId="60C465AF" w14:textId="77777777" w:rsidR="00754BDC" w:rsidRPr="00283AA6" w:rsidRDefault="00754BDC" w:rsidP="00F61C57">
            <w:pPr>
              <w:pStyle w:val="TAL"/>
              <w:rPr>
                <w:i/>
                <w:lang w:eastAsia="ja-JP"/>
              </w:rPr>
            </w:pPr>
          </w:p>
        </w:tc>
        <w:tc>
          <w:tcPr>
            <w:tcW w:w="1260" w:type="dxa"/>
          </w:tcPr>
          <w:p w14:paraId="697DDEDC" w14:textId="77777777" w:rsidR="00754BDC" w:rsidRPr="00283AA6" w:rsidRDefault="00754BDC" w:rsidP="00F61C57">
            <w:pPr>
              <w:pStyle w:val="TAL"/>
              <w:rPr>
                <w:lang w:eastAsia="ja-JP"/>
              </w:rPr>
            </w:pPr>
            <w:r w:rsidRPr="00283AA6">
              <w:rPr>
                <w:lang w:eastAsia="ja-JP"/>
              </w:rPr>
              <w:t>9.2.1.7</w:t>
            </w:r>
          </w:p>
        </w:tc>
        <w:tc>
          <w:tcPr>
            <w:tcW w:w="2284" w:type="dxa"/>
            <w:gridSpan w:val="2"/>
          </w:tcPr>
          <w:p w14:paraId="1CDB9A88" w14:textId="77777777" w:rsidR="00754BDC" w:rsidRPr="00283AA6" w:rsidRDefault="00754BDC" w:rsidP="00F61C57">
            <w:pPr>
              <w:pStyle w:val="TAL"/>
              <w:rPr>
                <w:lang w:eastAsia="ja-JP"/>
              </w:rPr>
            </w:pPr>
          </w:p>
        </w:tc>
        <w:tc>
          <w:tcPr>
            <w:tcW w:w="1134" w:type="dxa"/>
          </w:tcPr>
          <w:p w14:paraId="2FC40981" w14:textId="77777777" w:rsidR="00754BDC" w:rsidRPr="00283AA6" w:rsidRDefault="00754BDC" w:rsidP="00F61C57">
            <w:pPr>
              <w:pStyle w:val="TAC"/>
              <w:rPr>
                <w:lang w:eastAsia="ja-JP"/>
              </w:rPr>
            </w:pPr>
            <w:r w:rsidRPr="00283AA6">
              <w:rPr>
                <w:bCs/>
                <w:lang w:eastAsia="ja-JP"/>
              </w:rPr>
              <w:t>–</w:t>
            </w:r>
          </w:p>
        </w:tc>
        <w:tc>
          <w:tcPr>
            <w:tcW w:w="1134" w:type="dxa"/>
          </w:tcPr>
          <w:p w14:paraId="0EAD7940" w14:textId="77777777" w:rsidR="00754BDC" w:rsidRPr="00283AA6" w:rsidRDefault="00754BDC" w:rsidP="00F61C57">
            <w:pPr>
              <w:pStyle w:val="TAC"/>
              <w:rPr>
                <w:lang w:eastAsia="ja-JP"/>
              </w:rPr>
            </w:pPr>
          </w:p>
        </w:tc>
      </w:tr>
      <w:tr w:rsidR="00754BDC" w:rsidRPr="00283AA6" w14:paraId="26004D14" w14:textId="77777777" w:rsidTr="00F61C57">
        <w:tc>
          <w:tcPr>
            <w:tcW w:w="2578" w:type="dxa"/>
          </w:tcPr>
          <w:p w14:paraId="2216E51D" w14:textId="77777777" w:rsidR="00754BDC" w:rsidRPr="00283AA6" w:rsidRDefault="00754BDC" w:rsidP="00F61C57">
            <w:pPr>
              <w:pStyle w:val="TAL"/>
              <w:ind w:left="113"/>
              <w:rPr>
                <w:b/>
                <w:lang w:eastAsia="ja-JP"/>
              </w:rPr>
            </w:pPr>
            <w:r w:rsidRPr="00283AA6">
              <w:rPr>
                <w:b/>
                <w:lang w:eastAsia="ja-JP"/>
              </w:rPr>
              <w:t xml:space="preserve">&gt;PDU Session Resources </w:t>
            </w:r>
            <w:proofErr w:type="gramStart"/>
            <w:r w:rsidRPr="00283AA6">
              <w:rPr>
                <w:b/>
                <w:lang w:eastAsia="ja-JP"/>
              </w:rPr>
              <w:t>To</w:t>
            </w:r>
            <w:proofErr w:type="gramEnd"/>
            <w:r w:rsidRPr="00283AA6">
              <w:rPr>
                <w:b/>
                <w:lang w:eastAsia="ja-JP"/>
              </w:rPr>
              <w:t xml:space="preserve"> Be Modified List</w:t>
            </w:r>
          </w:p>
        </w:tc>
        <w:tc>
          <w:tcPr>
            <w:tcW w:w="1104" w:type="dxa"/>
          </w:tcPr>
          <w:p w14:paraId="63604D1E" w14:textId="77777777" w:rsidR="00754BDC" w:rsidRPr="00283AA6" w:rsidRDefault="00754BDC" w:rsidP="00F61C57">
            <w:pPr>
              <w:pStyle w:val="TAL"/>
              <w:rPr>
                <w:lang w:eastAsia="ja-JP"/>
              </w:rPr>
            </w:pPr>
          </w:p>
        </w:tc>
        <w:tc>
          <w:tcPr>
            <w:tcW w:w="1022" w:type="dxa"/>
          </w:tcPr>
          <w:p w14:paraId="007B71F6" w14:textId="77777777" w:rsidR="00754BDC" w:rsidRPr="00283AA6" w:rsidRDefault="00754BDC" w:rsidP="00F61C57">
            <w:pPr>
              <w:pStyle w:val="TAL"/>
              <w:rPr>
                <w:i/>
                <w:lang w:eastAsia="ja-JP"/>
              </w:rPr>
            </w:pPr>
            <w:r w:rsidRPr="00283AA6">
              <w:rPr>
                <w:i/>
                <w:lang w:eastAsia="ja-JP"/>
              </w:rPr>
              <w:t>0..1</w:t>
            </w:r>
          </w:p>
        </w:tc>
        <w:tc>
          <w:tcPr>
            <w:tcW w:w="1260" w:type="dxa"/>
          </w:tcPr>
          <w:p w14:paraId="1ACF99B9" w14:textId="77777777" w:rsidR="00754BDC" w:rsidRPr="00283AA6" w:rsidRDefault="00754BDC" w:rsidP="00F61C57">
            <w:pPr>
              <w:pStyle w:val="TAL"/>
              <w:rPr>
                <w:lang w:eastAsia="ja-JP"/>
              </w:rPr>
            </w:pPr>
          </w:p>
        </w:tc>
        <w:tc>
          <w:tcPr>
            <w:tcW w:w="2284" w:type="dxa"/>
            <w:gridSpan w:val="2"/>
          </w:tcPr>
          <w:p w14:paraId="29492042" w14:textId="77777777" w:rsidR="00754BDC" w:rsidRPr="00283AA6" w:rsidRDefault="00754BDC" w:rsidP="00F61C57">
            <w:pPr>
              <w:pStyle w:val="TAL"/>
              <w:rPr>
                <w:lang w:eastAsia="ja-JP"/>
              </w:rPr>
            </w:pPr>
          </w:p>
        </w:tc>
        <w:tc>
          <w:tcPr>
            <w:tcW w:w="1134" w:type="dxa"/>
          </w:tcPr>
          <w:p w14:paraId="75673EFB" w14:textId="77777777" w:rsidR="00754BDC" w:rsidRPr="00283AA6" w:rsidRDefault="00754BDC" w:rsidP="00F61C57">
            <w:pPr>
              <w:pStyle w:val="TAC"/>
              <w:rPr>
                <w:bCs/>
                <w:lang w:eastAsia="ja-JP"/>
              </w:rPr>
            </w:pPr>
            <w:r w:rsidRPr="00283AA6">
              <w:rPr>
                <w:bCs/>
                <w:lang w:eastAsia="ja-JP"/>
              </w:rPr>
              <w:t>–</w:t>
            </w:r>
          </w:p>
        </w:tc>
        <w:tc>
          <w:tcPr>
            <w:tcW w:w="1134" w:type="dxa"/>
          </w:tcPr>
          <w:p w14:paraId="14E811D1" w14:textId="77777777" w:rsidR="00754BDC" w:rsidRPr="00283AA6" w:rsidRDefault="00754BDC" w:rsidP="00F61C57">
            <w:pPr>
              <w:pStyle w:val="TAC"/>
              <w:rPr>
                <w:lang w:eastAsia="ja-JP"/>
              </w:rPr>
            </w:pPr>
          </w:p>
        </w:tc>
      </w:tr>
      <w:tr w:rsidR="00754BDC" w:rsidRPr="00283AA6" w14:paraId="6D759915" w14:textId="77777777" w:rsidTr="00F61C57">
        <w:tc>
          <w:tcPr>
            <w:tcW w:w="2578" w:type="dxa"/>
          </w:tcPr>
          <w:p w14:paraId="7499BD0C" w14:textId="77777777" w:rsidR="00754BDC" w:rsidRPr="00283AA6" w:rsidRDefault="00754BDC" w:rsidP="00F61C57">
            <w:pPr>
              <w:pStyle w:val="TAL"/>
              <w:ind w:left="227"/>
              <w:rPr>
                <w:b/>
                <w:bCs/>
                <w:lang w:eastAsia="ja-JP"/>
              </w:rPr>
            </w:pPr>
            <w:r w:rsidRPr="00283AA6">
              <w:rPr>
                <w:b/>
                <w:bCs/>
                <w:lang w:eastAsia="ja-JP"/>
              </w:rPr>
              <w:lastRenderedPageBreak/>
              <w:t>&gt;&gt;</w:t>
            </w:r>
            <w:r w:rsidRPr="00283AA6">
              <w:rPr>
                <w:b/>
                <w:lang w:eastAsia="ja-JP"/>
              </w:rPr>
              <w:t xml:space="preserve">PDU Session Resources </w:t>
            </w:r>
            <w:proofErr w:type="gramStart"/>
            <w:r w:rsidRPr="00283AA6">
              <w:rPr>
                <w:b/>
                <w:bCs/>
                <w:lang w:eastAsia="ja-JP"/>
              </w:rPr>
              <w:t>To</w:t>
            </w:r>
            <w:proofErr w:type="gramEnd"/>
            <w:r w:rsidRPr="00283AA6">
              <w:rPr>
                <w:b/>
                <w:bCs/>
                <w:lang w:eastAsia="ja-JP"/>
              </w:rPr>
              <w:t xml:space="preserve"> Be Modified Item</w:t>
            </w:r>
          </w:p>
        </w:tc>
        <w:tc>
          <w:tcPr>
            <w:tcW w:w="1104" w:type="dxa"/>
          </w:tcPr>
          <w:p w14:paraId="48F66BD2" w14:textId="77777777" w:rsidR="00754BDC" w:rsidRPr="00283AA6" w:rsidRDefault="00754BDC" w:rsidP="00F61C57">
            <w:pPr>
              <w:pStyle w:val="TAL"/>
              <w:rPr>
                <w:lang w:eastAsia="ja-JP"/>
              </w:rPr>
            </w:pPr>
          </w:p>
        </w:tc>
        <w:tc>
          <w:tcPr>
            <w:tcW w:w="1022" w:type="dxa"/>
          </w:tcPr>
          <w:p w14:paraId="309337DF" w14:textId="77777777" w:rsidR="00754BDC" w:rsidRPr="00283AA6" w:rsidRDefault="00754BDC" w:rsidP="00F61C57">
            <w:pPr>
              <w:pStyle w:val="TAL"/>
              <w:rPr>
                <w:i/>
                <w:lang w:eastAsia="ja-JP"/>
              </w:rPr>
            </w:pPr>
            <w:r w:rsidRPr="00283AA6">
              <w:rPr>
                <w:i/>
                <w:lang w:eastAsia="ja-JP"/>
              </w:rPr>
              <w:t>1</w:t>
            </w:r>
            <w:proofErr w:type="gramStart"/>
            <w:r w:rsidRPr="00283AA6">
              <w:rPr>
                <w:i/>
                <w:lang w:eastAsia="ja-JP"/>
              </w:rPr>
              <w:t xml:space="preserve"> ..</w:t>
            </w:r>
            <w:proofErr w:type="gramEnd"/>
            <w:r w:rsidRPr="00283AA6">
              <w:rPr>
                <w:i/>
                <w:lang w:eastAsia="ja-JP"/>
              </w:rPr>
              <w:t xml:space="preserve"> &lt;</w:t>
            </w:r>
            <w:proofErr w:type="spellStart"/>
            <w:r w:rsidRPr="00283AA6">
              <w:rPr>
                <w:i/>
                <w:lang w:eastAsia="ja-JP"/>
              </w:rPr>
              <w:t>maxnoofPDUSessions</w:t>
            </w:r>
            <w:proofErr w:type="spellEnd"/>
            <w:r w:rsidRPr="00283AA6">
              <w:rPr>
                <w:i/>
                <w:lang w:eastAsia="ja-JP"/>
              </w:rPr>
              <w:t>&gt;</w:t>
            </w:r>
          </w:p>
        </w:tc>
        <w:tc>
          <w:tcPr>
            <w:tcW w:w="1260" w:type="dxa"/>
          </w:tcPr>
          <w:p w14:paraId="1AD34506" w14:textId="77777777" w:rsidR="00754BDC" w:rsidRPr="00283AA6" w:rsidRDefault="00754BDC" w:rsidP="00F61C57">
            <w:pPr>
              <w:pStyle w:val="TAL"/>
              <w:rPr>
                <w:lang w:eastAsia="ja-JP"/>
              </w:rPr>
            </w:pPr>
          </w:p>
        </w:tc>
        <w:tc>
          <w:tcPr>
            <w:tcW w:w="2284" w:type="dxa"/>
            <w:gridSpan w:val="2"/>
          </w:tcPr>
          <w:p w14:paraId="360BB6F2" w14:textId="77777777" w:rsidR="00754BDC" w:rsidRPr="00283AA6" w:rsidRDefault="00754BDC" w:rsidP="00F61C57">
            <w:pPr>
              <w:pStyle w:val="TAL"/>
              <w:rPr>
                <w:lang w:eastAsia="ja-JP"/>
              </w:rPr>
            </w:pPr>
            <w:r w:rsidRPr="00283AA6">
              <w:rPr>
                <w:lang w:eastAsia="zh-CN"/>
              </w:rPr>
              <w:t xml:space="preserve">NOTE: If neither the </w:t>
            </w:r>
            <w:r w:rsidRPr="00283AA6">
              <w:rPr>
                <w:lang w:eastAsia="zh-CN"/>
              </w:rPr>
              <w:br/>
            </w:r>
            <w:r w:rsidRPr="00283AA6">
              <w:rPr>
                <w:i/>
                <w:lang w:eastAsia="ja-JP"/>
              </w:rPr>
              <w:t>PDU Session Resource Modification Info – SN terminated</w:t>
            </w:r>
            <w:r w:rsidRPr="00283AA6">
              <w:rPr>
                <w:lang w:eastAsia="ja-JP"/>
              </w:rPr>
              <w:t xml:space="preserve"> IE </w:t>
            </w:r>
          </w:p>
          <w:p w14:paraId="7A762B7E" w14:textId="77777777" w:rsidR="00754BDC" w:rsidRPr="00283AA6" w:rsidRDefault="00754BDC" w:rsidP="00F61C57">
            <w:pPr>
              <w:pStyle w:val="TAL"/>
              <w:rPr>
                <w:lang w:eastAsia="ja-JP"/>
              </w:rPr>
            </w:pPr>
            <w:r w:rsidRPr="00283AA6">
              <w:rPr>
                <w:lang w:eastAsia="ja-JP"/>
              </w:rPr>
              <w:t>nor the</w:t>
            </w:r>
          </w:p>
          <w:p w14:paraId="226F68DA" w14:textId="77777777" w:rsidR="00754BDC" w:rsidRPr="00283AA6" w:rsidRDefault="00754BDC" w:rsidP="00F61C57">
            <w:pPr>
              <w:pStyle w:val="TAL"/>
              <w:rPr>
                <w:lang w:eastAsia="ja-JP"/>
              </w:rPr>
            </w:pPr>
            <w:r w:rsidRPr="00283AA6">
              <w:rPr>
                <w:i/>
                <w:lang w:eastAsia="ja-JP"/>
              </w:rPr>
              <w:t>PDU Session Resource Modification Info – MN terminated</w:t>
            </w:r>
            <w:r w:rsidRPr="00283AA6">
              <w:rPr>
                <w:lang w:eastAsia="ja-JP"/>
              </w:rPr>
              <w:t xml:space="preserve"> IE</w:t>
            </w:r>
            <w:r w:rsidRPr="00283AA6">
              <w:rPr>
                <w:lang w:eastAsia="ja-JP"/>
              </w:rPr>
              <w:br/>
              <w:t xml:space="preserve">is present in a </w:t>
            </w:r>
            <w:r w:rsidRPr="00283AA6">
              <w:rPr>
                <w:i/>
                <w:lang w:eastAsia="ja-JP"/>
              </w:rPr>
              <w:t xml:space="preserve">PDU Session Resources </w:t>
            </w:r>
            <w:proofErr w:type="gramStart"/>
            <w:r w:rsidRPr="00283AA6">
              <w:rPr>
                <w:i/>
                <w:lang w:eastAsia="ja-JP"/>
              </w:rPr>
              <w:t>To</w:t>
            </w:r>
            <w:proofErr w:type="gramEnd"/>
            <w:r w:rsidRPr="00283AA6">
              <w:rPr>
                <w:i/>
                <w:lang w:eastAsia="ja-JP"/>
              </w:rPr>
              <w:t xml:space="preserve"> Be Modified Item</w:t>
            </w:r>
            <w:r w:rsidRPr="00283AA6">
              <w:rPr>
                <w:lang w:eastAsia="ja-JP"/>
              </w:rPr>
              <w:t xml:space="preserve"> IE, abnormal conditions as specified in clause 8.3.3.4 apply.</w:t>
            </w:r>
          </w:p>
        </w:tc>
        <w:tc>
          <w:tcPr>
            <w:tcW w:w="1134" w:type="dxa"/>
          </w:tcPr>
          <w:p w14:paraId="27163236" w14:textId="77777777" w:rsidR="00754BDC" w:rsidRPr="00283AA6" w:rsidRDefault="00754BDC" w:rsidP="00F61C57">
            <w:pPr>
              <w:pStyle w:val="TAC"/>
              <w:rPr>
                <w:lang w:eastAsia="ja-JP"/>
              </w:rPr>
            </w:pPr>
            <w:r w:rsidRPr="00283AA6">
              <w:rPr>
                <w:lang w:eastAsia="ja-JP"/>
              </w:rPr>
              <w:t>–</w:t>
            </w:r>
          </w:p>
        </w:tc>
        <w:tc>
          <w:tcPr>
            <w:tcW w:w="1134" w:type="dxa"/>
          </w:tcPr>
          <w:p w14:paraId="1991123E" w14:textId="77777777" w:rsidR="00754BDC" w:rsidRPr="00283AA6" w:rsidRDefault="00754BDC" w:rsidP="00F61C57">
            <w:pPr>
              <w:pStyle w:val="TAC"/>
              <w:rPr>
                <w:lang w:eastAsia="ja-JP"/>
              </w:rPr>
            </w:pPr>
          </w:p>
        </w:tc>
      </w:tr>
      <w:tr w:rsidR="00754BDC" w:rsidRPr="00283AA6" w14:paraId="609E5682" w14:textId="77777777" w:rsidTr="00F61C57">
        <w:tc>
          <w:tcPr>
            <w:tcW w:w="2578" w:type="dxa"/>
          </w:tcPr>
          <w:p w14:paraId="537E9C2F" w14:textId="77777777" w:rsidR="00754BDC" w:rsidRPr="00283AA6" w:rsidRDefault="00754BDC" w:rsidP="00F61C57">
            <w:pPr>
              <w:pStyle w:val="TAL"/>
              <w:ind w:left="340"/>
              <w:rPr>
                <w:lang w:eastAsia="ja-JP"/>
              </w:rPr>
            </w:pPr>
            <w:r w:rsidRPr="00283AA6">
              <w:rPr>
                <w:lang w:eastAsia="ja-JP"/>
              </w:rPr>
              <w:t>&gt;&gt;&gt;PDU Session ID</w:t>
            </w:r>
          </w:p>
        </w:tc>
        <w:tc>
          <w:tcPr>
            <w:tcW w:w="1104" w:type="dxa"/>
          </w:tcPr>
          <w:p w14:paraId="3B3AA418" w14:textId="77777777" w:rsidR="00754BDC" w:rsidRPr="00283AA6" w:rsidRDefault="00754BDC" w:rsidP="00F61C57">
            <w:pPr>
              <w:pStyle w:val="TAL"/>
              <w:rPr>
                <w:lang w:eastAsia="ja-JP"/>
              </w:rPr>
            </w:pPr>
            <w:r w:rsidRPr="00283AA6">
              <w:rPr>
                <w:lang w:eastAsia="ja-JP"/>
              </w:rPr>
              <w:t>M</w:t>
            </w:r>
          </w:p>
        </w:tc>
        <w:tc>
          <w:tcPr>
            <w:tcW w:w="1022" w:type="dxa"/>
          </w:tcPr>
          <w:p w14:paraId="53B61192" w14:textId="77777777" w:rsidR="00754BDC" w:rsidRPr="00283AA6" w:rsidRDefault="00754BDC" w:rsidP="00F61C57">
            <w:pPr>
              <w:pStyle w:val="TAL"/>
              <w:rPr>
                <w:i/>
                <w:lang w:eastAsia="ja-JP"/>
              </w:rPr>
            </w:pPr>
          </w:p>
        </w:tc>
        <w:tc>
          <w:tcPr>
            <w:tcW w:w="1260" w:type="dxa"/>
          </w:tcPr>
          <w:p w14:paraId="0ACCFA9D" w14:textId="77777777" w:rsidR="00754BDC" w:rsidRPr="00283AA6" w:rsidRDefault="00754BDC" w:rsidP="00F61C57">
            <w:pPr>
              <w:pStyle w:val="TAL"/>
              <w:rPr>
                <w:lang w:eastAsia="ja-JP"/>
              </w:rPr>
            </w:pPr>
            <w:r w:rsidRPr="00283AA6">
              <w:rPr>
                <w:lang w:eastAsia="ja-JP"/>
              </w:rPr>
              <w:t>9.2.3.18</w:t>
            </w:r>
          </w:p>
        </w:tc>
        <w:tc>
          <w:tcPr>
            <w:tcW w:w="2284" w:type="dxa"/>
            <w:gridSpan w:val="2"/>
          </w:tcPr>
          <w:p w14:paraId="74B71413" w14:textId="77777777" w:rsidR="00754BDC" w:rsidRPr="00283AA6" w:rsidRDefault="00754BDC" w:rsidP="00F61C57">
            <w:pPr>
              <w:pStyle w:val="TAL"/>
              <w:rPr>
                <w:lang w:eastAsia="ja-JP"/>
              </w:rPr>
            </w:pPr>
          </w:p>
        </w:tc>
        <w:tc>
          <w:tcPr>
            <w:tcW w:w="1134" w:type="dxa"/>
          </w:tcPr>
          <w:p w14:paraId="2E8A2233" w14:textId="77777777" w:rsidR="00754BDC" w:rsidRPr="00283AA6" w:rsidRDefault="00754BDC" w:rsidP="00F61C57">
            <w:pPr>
              <w:pStyle w:val="TAC"/>
              <w:rPr>
                <w:lang w:eastAsia="ja-JP"/>
              </w:rPr>
            </w:pPr>
            <w:r w:rsidRPr="00283AA6">
              <w:rPr>
                <w:bCs/>
                <w:lang w:eastAsia="ja-JP"/>
              </w:rPr>
              <w:t>–</w:t>
            </w:r>
          </w:p>
        </w:tc>
        <w:tc>
          <w:tcPr>
            <w:tcW w:w="1134" w:type="dxa"/>
          </w:tcPr>
          <w:p w14:paraId="044EDDC4" w14:textId="77777777" w:rsidR="00754BDC" w:rsidRPr="00283AA6" w:rsidRDefault="00754BDC" w:rsidP="00F61C57">
            <w:pPr>
              <w:pStyle w:val="TAC"/>
              <w:rPr>
                <w:lang w:eastAsia="ja-JP"/>
              </w:rPr>
            </w:pPr>
          </w:p>
        </w:tc>
      </w:tr>
      <w:tr w:rsidR="00754BDC" w:rsidRPr="00283AA6" w14:paraId="289C4BD6" w14:textId="77777777" w:rsidTr="00F61C57">
        <w:tc>
          <w:tcPr>
            <w:tcW w:w="2578" w:type="dxa"/>
          </w:tcPr>
          <w:p w14:paraId="35699CCF" w14:textId="77777777" w:rsidR="00754BDC" w:rsidRPr="00283AA6" w:rsidRDefault="00754BDC" w:rsidP="00F61C57">
            <w:pPr>
              <w:pStyle w:val="TAL"/>
              <w:ind w:left="340"/>
              <w:rPr>
                <w:lang w:eastAsia="ja-JP"/>
              </w:rPr>
            </w:pPr>
            <w:r w:rsidRPr="00283AA6">
              <w:rPr>
                <w:lang w:eastAsia="ja-JP"/>
              </w:rPr>
              <w:t>&gt;&gt;</w:t>
            </w:r>
            <w:r w:rsidRPr="00283AA6">
              <w:rPr>
                <w:rFonts w:hint="eastAsia"/>
                <w:lang w:val="en-US" w:eastAsia="zh-CN"/>
              </w:rPr>
              <w:t>&gt;</w:t>
            </w:r>
            <w:r w:rsidRPr="00283AA6">
              <w:rPr>
                <w:bCs/>
                <w:lang w:eastAsia="ja-JP"/>
              </w:rPr>
              <w:t>S-</w:t>
            </w:r>
            <w:r w:rsidRPr="00283AA6">
              <w:rPr>
                <w:szCs w:val="22"/>
                <w:lang w:eastAsia="ja-JP"/>
              </w:rPr>
              <w:t>NG</w:t>
            </w:r>
            <w:r w:rsidRPr="00283AA6">
              <w:rPr>
                <w:bCs/>
                <w:lang w:eastAsia="ja-JP"/>
              </w:rPr>
              <w:t>-RAN node</w:t>
            </w:r>
            <w:r w:rsidRPr="00283AA6">
              <w:rPr>
                <w:rFonts w:hint="eastAsia"/>
                <w:lang w:eastAsia="zh-CN"/>
              </w:rPr>
              <w:t xml:space="preserve"> PDU </w:t>
            </w:r>
            <w:r w:rsidRPr="00283AA6">
              <w:rPr>
                <w:rFonts w:eastAsia="Batang"/>
                <w:lang w:eastAsia="ja-JP"/>
              </w:rPr>
              <w:t xml:space="preserve">Session </w:t>
            </w:r>
            <w:r w:rsidRPr="00283AA6">
              <w:rPr>
                <w:lang w:eastAsia="ja-JP"/>
              </w:rPr>
              <w:t>Aggregate Maximum Bit Rate</w:t>
            </w:r>
          </w:p>
        </w:tc>
        <w:tc>
          <w:tcPr>
            <w:tcW w:w="1104" w:type="dxa"/>
          </w:tcPr>
          <w:p w14:paraId="2FB17409" w14:textId="77777777" w:rsidR="00754BDC" w:rsidRPr="00283AA6" w:rsidRDefault="00754BDC" w:rsidP="00F61C57">
            <w:pPr>
              <w:pStyle w:val="TAL"/>
              <w:rPr>
                <w:lang w:eastAsia="ja-JP"/>
              </w:rPr>
            </w:pPr>
            <w:r w:rsidRPr="00283AA6">
              <w:rPr>
                <w:rFonts w:hint="eastAsia"/>
                <w:lang w:val="en-US" w:eastAsia="zh-CN"/>
              </w:rPr>
              <w:t>O</w:t>
            </w:r>
          </w:p>
        </w:tc>
        <w:tc>
          <w:tcPr>
            <w:tcW w:w="1022" w:type="dxa"/>
          </w:tcPr>
          <w:p w14:paraId="45BD5802" w14:textId="77777777" w:rsidR="00754BDC" w:rsidRPr="00283AA6" w:rsidRDefault="00754BDC" w:rsidP="00F61C57">
            <w:pPr>
              <w:pStyle w:val="TAL"/>
              <w:rPr>
                <w:i/>
                <w:lang w:eastAsia="ja-JP"/>
              </w:rPr>
            </w:pPr>
          </w:p>
        </w:tc>
        <w:tc>
          <w:tcPr>
            <w:tcW w:w="1260" w:type="dxa"/>
          </w:tcPr>
          <w:p w14:paraId="0BE61D4C" w14:textId="77777777" w:rsidR="00754BDC" w:rsidRPr="00283AA6" w:rsidRDefault="00754BDC" w:rsidP="00F61C57">
            <w:pPr>
              <w:pStyle w:val="TAL"/>
              <w:rPr>
                <w:lang w:eastAsia="ja-JP"/>
              </w:rPr>
            </w:pPr>
            <w:r w:rsidRPr="00283AA6">
              <w:rPr>
                <w:lang w:eastAsia="ja-JP"/>
              </w:rPr>
              <w:t>PDU Session Aggregate Maximum Bit Rate</w:t>
            </w:r>
          </w:p>
          <w:p w14:paraId="15FE948D" w14:textId="77777777" w:rsidR="00754BDC" w:rsidRPr="00283AA6" w:rsidRDefault="00754BDC" w:rsidP="00F61C57">
            <w:pPr>
              <w:pStyle w:val="TAL"/>
              <w:rPr>
                <w:lang w:eastAsia="ja-JP"/>
              </w:rPr>
            </w:pPr>
            <w:r w:rsidRPr="00283AA6">
              <w:rPr>
                <w:lang w:eastAsia="ja-JP"/>
              </w:rPr>
              <w:t>9.2.3.69</w:t>
            </w:r>
          </w:p>
        </w:tc>
        <w:tc>
          <w:tcPr>
            <w:tcW w:w="2284" w:type="dxa"/>
            <w:gridSpan w:val="2"/>
          </w:tcPr>
          <w:p w14:paraId="62959194" w14:textId="77777777" w:rsidR="00754BDC" w:rsidRPr="00283AA6" w:rsidRDefault="00754BDC" w:rsidP="00F61C57">
            <w:pPr>
              <w:pStyle w:val="TAL"/>
              <w:rPr>
                <w:lang w:eastAsia="ja-JP"/>
              </w:rPr>
            </w:pPr>
          </w:p>
        </w:tc>
        <w:tc>
          <w:tcPr>
            <w:tcW w:w="1134" w:type="dxa"/>
          </w:tcPr>
          <w:p w14:paraId="1EFEC8FD" w14:textId="77777777" w:rsidR="00754BDC" w:rsidRPr="00283AA6" w:rsidRDefault="00754BDC" w:rsidP="00F61C57">
            <w:pPr>
              <w:pStyle w:val="TAC"/>
              <w:rPr>
                <w:bCs/>
                <w:lang w:eastAsia="ja-JP"/>
              </w:rPr>
            </w:pPr>
            <w:r w:rsidRPr="00283AA6">
              <w:rPr>
                <w:bCs/>
                <w:lang w:eastAsia="ja-JP"/>
              </w:rPr>
              <w:t>–</w:t>
            </w:r>
          </w:p>
        </w:tc>
        <w:tc>
          <w:tcPr>
            <w:tcW w:w="1134" w:type="dxa"/>
          </w:tcPr>
          <w:p w14:paraId="2F714CCE" w14:textId="77777777" w:rsidR="00754BDC" w:rsidRPr="00283AA6" w:rsidRDefault="00754BDC" w:rsidP="00F61C57">
            <w:pPr>
              <w:pStyle w:val="TAC"/>
              <w:rPr>
                <w:lang w:eastAsia="ja-JP"/>
              </w:rPr>
            </w:pPr>
          </w:p>
        </w:tc>
      </w:tr>
      <w:tr w:rsidR="00754BDC" w:rsidRPr="00283AA6" w14:paraId="08211116" w14:textId="77777777" w:rsidTr="00F61C57">
        <w:tc>
          <w:tcPr>
            <w:tcW w:w="2578" w:type="dxa"/>
          </w:tcPr>
          <w:p w14:paraId="0F1611C9" w14:textId="77777777" w:rsidR="00754BDC" w:rsidRPr="00283AA6" w:rsidRDefault="00754BDC" w:rsidP="00F61C57">
            <w:pPr>
              <w:pStyle w:val="TAL"/>
              <w:ind w:left="344" w:firstLine="336"/>
              <w:rPr>
                <w:lang w:eastAsia="ja-JP"/>
              </w:rPr>
            </w:pPr>
            <w:r w:rsidRPr="00283AA6">
              <w:rPr>
                <w:lang w:eastAsia="ja-JP"/>
              </w:rPr>
              <w:t>&gt;&gt;&gt;PDU Session Resource Modification Info – SN terminated</w:t>
            </w:r>
          </w:p>
        </w:tc>
        <w:tc>
          <w:tcPr>
            <w:tcW w:w="1104" w:type="dxa"/>
          </w:tcPr>
          <w:p w14:paraId="5CB4F29B" w14:textId="77777777" w:rsidR="00754BDC" w:rsidRPr="00283AA6" w:rsidRDefault="00754BDC" w:rsidP="00F61C57">
            <w:pPr>
              <w:pStyle w:val="TAL"/>
              <w:rPr>
                <w:lang w:eastAsia="ja-JP"/>
              </w:rPr>
            </w:pPr>
            <w:r w:rsidRPr="00283AA6">
              <w:rPr>
                <w:lang w:eastAsia="ja-JP"/>
              </w:rPr>
              <w:t>O</w:t>
            </w:r>
          </w:p>
        </w:tc>
        <w:tc>
          <w:tcPr>
            <w:tcW w:w="1022" w:type="dxa"/>
          </w:tcPr>
          <w:p w14:paraId="24CC130E" w14:textId="77777777" w:rsidR="00754BDC" w:rsidRPr="00283AA6" w:rsidRDefault="00754BDC" w:rsidP="00F61C57">
            <w:pPr>
              <w:pStyle w:val="TAL"/>
              <w:rPr>
                <w:i/>
                <w:lang w:eastAsia="ja-JP"/>
              </w:rPr>
            </w:pPr>
          </w:p>
        </w:tc>
        <w:tc>
          <w:tcPr>
            <w:tcW w:w="1260" w:type="dxa"/>
          </w:tcPr>
          <w:p w14:paraId="4403C565" w14:textId="77777777" w:rsidR="00754BDC" w:rsidRPr="00283AA6" w:rsidRDefault="00754BDC" w:rsidP="00F61C57">
            <w:pPr>
              <w:pStyle w:val="TAL"/>
              <w:rPr>
                <w:lang w:eastAsia="ja-JP"/>
              </w:rPr>
            </w:pPr>
            <w:r w:rsidRPr="00283AA6">
              <w:rPr>
                <w:lang w:eastAsia="ja-JP"/>
              </w:rPr>
              <w:t>9.2.1.9</w:t>
            </w:r>
          </w:p>
        </w:tc>
        <w:tc>
          <w:tcPr>
            <w:tcW w:w="2284" w:type="dxa"/>
            <w:gridSpan w:val="2"/>
          </w:tcPr>
          <w:p w14:paraId="5FB88E34" w14:textId="77777777" w:rsidR="00754BDC" w:rsidRPr="00283AA6" w:rsidRDefault="00754BDC" w:rsidP="00F61C57">
            <w:pPr>
              <w:pStyle w:val="TAL"/>
              <w:rPr>
                <w:lang w:eastAsia="ja-JP"/>
              </w:rPr>
            </w:pPr>
          </w:p>
        </w:tc>
        <w:tc>
          <w:tcPr>
            <w:tcW w:w="1134" w:type="dxa"/>
          </w:tcPr>
          <w:p w14:paraId="46344AEA" w14:textId="77777777" w:rsidR="00754BDC" w:rsidRPr="00283AA6" w:rsidRDefault="00754BDC" w:rsidP="00F61C57">
            <w:pPr>
              <w:pStyle w:val="TAC"/>
              <w:rPr>
                <w:lang w:eastAsia="ja-JP"/>
              </w:rPr>
            </w:pPr>
            <w:r w:rsidRPr="00283AA6">
              <w:rPr>
                <w:bCs/>
                <w:lang w:eastAsia="ja-JP"/>
              </w:rPr>
              <w:t>–</w:t>
            </w:r>
          </w:p>
        </w:tc>
        <w:tc>
          <w:tcPr>
            <w:tcW w:w="1134" w:type="dxa"/>
          </w:tcPr>
          <w:p w14:paraId="5F2ACDAB" w14:textId="77777777" w:rsidR="00754BDC" w:rsidRPr="00283AA6" w:rsidRDefault="00754BDC" w:rsidP="00F61C57">
            <w:pPr>
              <w:pStyle w:val="TAC"/>
              <w:rPr>
                <w:lang w:eastAsia="ja-JP"/>
              </w:rPr>
            </w:pPr>
          </w:p>
        </w:tc>
      </w:tr>
      <w:tr w:rsidR="00754BDC" w:rsidRPr="00283AA6" w14:paraId="23903EC5" w14:textId="77777777" w:rsidTr="00F61C57">
        <w:tc>
          <w:tcPr>
            <w:tcW w:w="2578" w:type="dxa"/>
          </w:tcPr>
          <w:p w14:paraId="7799250C" w14:textId="77777777" w:rsidR="00754BDC" w:rsidRPr="00283AA6" w:rsidRDefault="00754BDC" w:rsidP="00F61C57">
            <w:pPr>
              <w:pStyle w:val="TAL"/>
              <w:ind w:left="344"/>
              <w:rPr>
                <w:lang w:eastAsia="ja-JP"/>
              </w:rPr>
            </w:pPr>
            <w:r w:rsidRPr="00283AA6">
              <w:rPr>
                <w:lang w:eastAsia="ja-JP"/>
              </w:rPr>
              <w:t>&gt;&gt;&gt;PDU Session Resource Modification Info – MN terminated</w:t>
            </w:r>
          </w:p>
        </w:tc>
        <w:tc>
          <w:tcPr>
            <w:tcW w:w="1104" w:type="dxa"/>
          </w:tcPr>
          <w:p w14:paraId="492F3612" w14:textId="77777777" w:rsidR="00754BDC" w:rsidRPr="00283AA6" w:rsidRDefault="00754BDC" w:rsidP="00F61C57">
            <w:pPr>
              <w:pStyle w:val="TAL"/>
              <w:rPr>
                <w:lang w:eastAsia="ja-JP"/>
              </w:rPr>
            </w:pPr>
            <w:r w:rsidRPr="00283AA6">
              <w:rPr>
                <w:lang w:eastAsia="ja-JP"/>
              </w:rPr>
              <w:t>O</w:t>
            </w:r>
          </w:p>
        </w:tc>
        <w:tc>
          <w:tcPr>
            <w:tcW w:w="1022" w:type="dxa"/>
          </w:tcPr>
          <w:p w14:paraId="333A1BFE" w14:textId="77777777" w:rsidR="00754BDC" w:rsidRPr="00283AA6" w:rsidRDefault="00754BDC" w:rsidP="00F61C57">
            <w:pPr>
              <w:pStyle w:val="TAL"/>
              <w:rPr>
                <w:i/>
                <w:lang w:eastAsia="ja-JP"/>
              </w:rPr>
            </w:pPr>
          </w:p>
        </w:tc>
        <w:tc>
          <w:tcPr>
            <w:tcW w:w="1260" w:type="dxa"/>
          </w:tcPr>
          <w:p w14:paraId="5750B5BD" w14:textId="77777777" w:rsidR="00754BDC" w:rsidRPr="00283AA6" w:rsidRDefault="00754BDC" w:rsidP="00F61C57">
            <w:pPr>
              <w:pStyle w:val="TAL"/>
              <w:rPr>
                <w:lang w:eastAsia="ja-JP"/>
              </w:rPr>
            </w:pPr>
            <w:r w:rsidRPr="00283AA6">
              <w:rPr>
                <w:lang w:eastAsia="ja-JP"/>
              </w:rPr>
              <w:t>9.2.1.11</w:t>
            </w:r>
          </w:p>
        </w:tc>
        <w:tc>
          <w:tcPr>
            <w:tcW w:w="2284" w:type="dxa"/>
            <w:gridSpan w:val="2"/>
          </w:tcPr>
          <w:p w14:paraId="4E590507" w14:textId="77777777" w:rsidR="00754BDC" w:rsidRPr="00283AA6" w:rsidRDefault="00754BDC" w:rsidP="00F61C57">
            <w:pPr>
              <w:pStyle w:val="TAL"/>
              <w:rPr>
                <w:lang w:eastAsia="ja-JP"/>
              </w:rPr>
            </w:pPr>
          </w:p>
        </w:tc>
        <w:tc>
          <w:tcPr>
            <w:tcW w:w="1134" w:type="dxa"/>
          </w:tcPr>
          <w:p w14:paraId="4822B090" w14:textId="77777777" w:rsidR="00754BDC" w:rsidRPr="00283AA6" w:rsidRDefault="00754BDC" w:rsidP="00F61C57">
            <w:pPr>
              <w:pStyle w:val="TAC"/>
              <w:rPr>
                <w:lang w:eastAsia="ja-JP"/>
              </w:rPr>
            </w:pPr>
            <w:r w:rsidRPr="00283AA6">
              <w:rPr>
                <w:bCs/>
                <w:lang w:eastAsia="ja-JP"/>
              </w:rPr>
              <w:t>–</w:t>
            </w:r>
          </w:p>
        </w:tc>
        <w:tc>
          <w:tcPr>
            <w:tcW w:w="1134" w:type="dxa"/>
          </w:tcPr>
          <w:p w14:paraId="75DC680A" w14:textId="77777777" w:rsidR="00754BDC" w:rsidRPr="00283AA6" w:rsidRDefault="00754BDC" w:rsidP="00F61C57">
            <w:pPr>
              <w:pStyle w:val="TAC"/>
              <w:rPr>
                <w:lang w:eastAsia="ja-JP"/>
              </w:rPr>
            </w:pPr>
          </w:p>
        </w:tc>
      </w:tr>
      <w:tr w:rsidR="00754BDC" w:rsidRPr="00283AA6" w14:paraId="156E9B81" w14:textId="77777777" w:rsidTr="00F61C57">
        <w:tc>
          <w:tcPr>
            <w:tcW w:w="2578" w:type="dxa"/>
          </w:tcPr>
          <w:p w14:paraId="6FC4DE36" w14:textId="77777777" w:rsidR="00754BDC" w:rsidRPr="00283AA6" w:rsidRDefault="00754BDC" w:rsidP="00F61C57">
            <w:pPr>
              <w:pStyle w:val="TAL"/>
              <w:ind w:left="344"/>
              <w:rPr>
                <w:lang w:eastAsia="ja-JP"/>
              </w:rPr>
            </w:pPr>
            <w:r w:rsidRPr="00283AA6">
              <w:rPr>
                <w:lang w:eastAsia="ja-JP"/>
              </w:rPr>
              <w:t>&gt;&gt;&gt;S-NSSAI</w:t>
            </w:r>
          </w:p>
        </w:tc>
        <w:tc>
          <w:tcPr>
            <w:tcW w:w="1104" w:type="dxa"/>
          </w:tcPr>
          <w:p w14:paraId="6E8DA4DE" w14:textId="77777777" w:rsidR="00754BDC" w:rsidRPr="00283AA6" w:rsidRDefault="00754BDC" w:rsidP="00F61C57">
            <w:pPr>
              <w:pStyle w:val="TAL"/>
              <w:rPr>
                <w:lang w:eastAsia="ja-JP"/>
              </w:rPr>
            </w:pPr>
            <w:r w:rsidRPr="00283AA6">
              <w:rPr>
                <w:lang w:eastAsia="ja-JP"/>
              </w:rPr>
              <w:t>O</w:t>
            </w:r>
          </w:p>
        </w:tc>
        <w:tc>
          <w:tcPr>
            <w:tcW w:w="1022" w:type="dxa"/>
          </w:tcPr>
          <w:p w14:paraId="4AFABE2D" w14:textId="77777777" w:rsidR="00754BDC" w:rsidRPr="00283AA6" w:rsidRDefault="00754BDC" w:rsidP="00F61C57">
            <w:pPr>
              <w:pStyle w:val="TAL"/>
              <w:rPr>
                <w:i/>
                <w:lang w:eastAsia="ja-JP"/>
              </w:rPr>
            </w:pPr>
          </w:p>
        </w:tc>
        <w:tc>
          <w:tcPr>
            <w:tcW w:w="1260" w:type="dxa"/>
          </w:tcPr>
          <w:p w14:paraId="105EA2FC" w14:textId="77777777" w:rsidR="00754BDC" w:rsidRPr="00283AA6" w:rsidRDefault="00754BDC" w:rsidP="00F61C57">
            <w:pPr>
              <w:pStyle w:val="TAL"/>
              <w:rPr>
                <w:lang w:eastAsia="ja-JP"/>
              </w:rPr>
            </w:pPr>
            <w:r w:rsidRPr="00283AA6">
              <w:rPr>
                <w:lang w:eastAsia="ja-JP"/>
              </w:rPr>
              <w:t>9.2.3.21</w:t>
            </w:r>
          </w:p>
        </w:tc>
        <w:tc>
          <w:tcPr>
            <w:tcW w:w="2284" w:type="dxa"/>
            <w:gridSpan w:val="2"/>
          </w:tcPr>
          <w:p w14:paraId="199F60D6" w14:textId="77777777" w:rsidR="00754BDC" w:rsidRPr="00283AA6" w:rsidRDefault="00754BDC" w:rsidP="00F61C57">
            <w:pPr>
              <w:pStyle w:val="TAL"/>
              <w:rPr>
                <w:lang w:eastAsia="ja-JP"/>
              </w:rPr>
            </w:pPr>
          </w:p>
        </w:tc>
        <w:tc>
          <w:tcPr>
            <w:tcW w:w="1134" w:type="dxa"/>
          </w:tcPr>
          <w:p w14:paraId="1252A991" w14:textId="77777777" w:rsidR="00754BDC" w:rsidRPr="00283AA6" w:rsidRDefault="00754BDC" w:rsidP="00F61C57">
            <w:pPr>
              <w:pStyle w:val="TAC"/>
              <w:rPr>
                <w:bCs/>
                <w:lang w:eastAsia="ja-JP"/>
              </w:rPr>
            </w:pPr>
            <w:r w:rsidRPr="00283AA6">
              <w:rPr>
                <w:bCs/>
                <w:lang w:eastAsia="ja-JP"/>
              </w:rPr>
              <w:t>YES</w:t>
            </w:r>
          </w:p>
        </w:tc>
        <w:tc>
          <w:tcPr>
            <w:tcW w:w="1134" w:type="dxa"/>
          </w:tcPr>
          <w:p w14:paraId="083FDF85" w14:textId="77777777" w:rsidR="00754BDC" w:rsidRPr="00283AA6" w:rsidRDefault="00754BDC" w:rsidP="00F61C57">
            <w:pPr>
              <w:pStyle w:val="TAC"/>
              <w:rPr>
                <w:lang w:eastAsia="ja-JP"/>
              </w:rPr>
            </w:pPr>
            <w:r w:rsidRPr="00283AA6">
              <w:rPr>
                <w:lang w:eastAsia="ja-JP"/>
              </w:rPr>
              <w:t>reject</w:t>
            </w:r>
          </w:p>
        </w:tc>
      </w:tr>
      <w:tr w:rsidR="00754BDC" w:rsidRPr="00283AA6" w14:paraId="50B5BA2E" w14:textId="77777777" w:rsidTr="00F61C57">
        <w:tc>
          <w:tcPr>
            <w:tcW w:w="2578" w:type="dxa"/>
          </w:tcPr>
          <w:p w14:paraId="4F506174" w14:textId="77777777" w:rsidR="00754BDC" w:rsidRPr="00283AA6" w:rsidRDefault="00754BDC" w:rsidP="00F61C57">
            <w:pPr>
              <w:pStyle w:val="TAL"/>
              <w:ind w:left="113"/>
              <w:rPr>
                <w:lang w:eastAsia="ja-JP"/>
              </w:rPr>
            </w:pPr>
            <w:r w:rsidRPr="00283AA6">
              <w:rPr>
                <w:lang w:eastAsia="ja-JP"/>
              </w:rPr>
              <w:t xml:space="preserve">&gt;PDU Session Resources </w:t>
            </w:r>
            <w:proofErr w:type="gramStart"/>
            <w:r w:rsidRPr="00283AA6">
              <w:rPr>
                <w:lang w:eastAsia="ja-JP"/>
              </w:rPr>
              <w:t>To</w:t>
            </w:r>
            <w:proofErr w:type="gramEnd"/>
            <w:r w:rsidRPr="00283AA6">
              <w:rPr>
                <w:lang w:eastAsia="ja-JP"/>
              </w:rPr>
              <w:t xml:space="preserve"> Be Released List</w:t>
            </w:r>
          </w:p>
        </w:tc>
        <w:tc>
          <w:tcPr>
            <w:tcW w:w="1104" w:type="dxa"/>
          </w:tcPr>
          <w:p w14:paraId="59B784D1" w14:textId="77777777" w:rsidR="00754BDC" w:rsidRPr="00283AA6" w:rsidRDefault="00754BDC" w:rsidP="00F61C57">
            <w:pPr>
              <w:pStyle w:val="TAL"/>
              <w:rPr>
                <w:lang w:eastAsia="ja-JP"/>
              </w:rPr>
            </w:pPr>
            <w:r w:rsidRPr="00283AA6">
              <w:rPr>
                <w:lang w:eastAsia="ja-JP"/>
              </w:rPr>
              <w:t>O</w:t>
            </w:r>
          </w:p>
        </w:tc>
        <w:tc>
          <w:tcPr>
            <w:tcW w:w="1022" w:type="dxa"/>
          </w:tcPr>
          <w:p w14:paraId="706F326B" w14:textId="77777777" w:rsidR="00754BDC" w:rsidRPr="00283AA6" w:rsidRDefault="00754BDC" w:rsidP="00F61C57">
            <w:pPr>
              <w:pStyle w:val="TAL"/>
              <w:rPr>
                <w:i/>
                <w:lang w:eastAsia="ja-JP"/>
              </w:rPr>
            </w:pPr>
          </w:p>
        </w:tc>
        <w:tc>
          <w:tcPr>
            <w:tcW w:w="1260" w:type="dxa"/>
          </w:tcPr>
          <w:p w14:paraId="74EE33AC" w14:textId="77777777" w:rsidR="00754BDC" w:rsidRPr="00283AA6" w:rsidRDefault="00754BDC" w:rsidP="00F61C57">
            <w:pPr>
              <w:pStyle w:val="TAL"/>
              <w:rPr>
                <w:lang w:eastAsia="ja-JP"/>
              </w:rPr>
            </w:pPr>
            <w:r w:rsidRPr="00283AA6">
              <w:rPr>
                <w:lang w:eastAsia="ja-JP"/>
              </w:rPr>
              <w:t>PDU session List with Cause</w:t>
            </w:r>
          </w:p>
          <w:p w14:paraId="7141309D" w14:textId="77777777" w:rsidR="00754BDC" w:rsidRPr="00283AA6" w:rsidRDefault="00754BDC" w:rsidP="00F61C57">
            <w:pPr>
              <w:pStyle w:val="TAL"/>
              <w:rPr>
                <w:lang w:eastAsia="ja-JP"/>
              </w:rPr>
            </w:pPr>
            <w:r w:rsidRPr="00283AA6">
              <w:rPr>
                <w:lang w:eastAsia="ja-JP"/>
              </w:rPr>
              <w:t>9.2.1.26</w:t>
            </w:r>
          </w:p>
        </w:tc>
        <w:tc>
          <w:tcPr>
            <w:tcW w:w="2284" w:type="dxa"/>
            <w:gridSpan w:val="2"/>
          </w:tcPr>
          <w:p w14:paraId="6CF2DCDC" w14:textId="77777777" w:rsidR="00754BDC" w:rsidRPr="00283AA6" w:rsidRDefault="00754BDC" w:rsidP="00F61C57">
            <w:pPr>
              <w:pStyle w:val="TAL"/>
              <w:rPr>
                <w:lang w:eastAsia="ja-JP"/>
              </w:rPr>
            </w:pPr>
          </w:p>
        </w:tc>
        <w:tc>
          <w:tcPr>
            <w:tcW w:w="1134" w:type="dxa"/>
          </w:tcPr>
          <w:p w14:paraId="3C0FDE6E" w14:textId="77777777" w:rsidR="00754BDC" w:rsidRPr="00283AA6" w:rsidRDefault="00754BDC" w:rsidP="00F61C57">
            <w:pPr>
              <w:pStyle w:val="TAC"/>
              <w:rPr>
                <w:bCs/>
                <w:lang w:eastAsia="ja-JP"/>
              </w:rPr>
            </w:pPr>
            <w:r w:rsidRPr="00283AA6">
              <w:rPr>
                <w:bCs/>
                <w:lang w:eastAsia="ja-JP"/>
              </w:rPr>
              <w:t>–</w:t>
            </w:r>
          </w:p>
        </w:tc>
        <w:tc>
          <w:tcPr>
            <w:tcW w:w="1134" w:type="dxa"/>
          </w:tcPr>
          <w:p w14:paraId="47D4FB33" w14:textId="77777777" w:rsidR="00754BDC" w:rsidRPr="00283AA6" w:rsidRDefault="00754BDC" w:rsidP="00F61C57">
            <w:pPr>
              <w:pStyle w:val="TAC"/>
              <w:rPr>
                <w:lang w:eastAsia="ja-JP"/>
              </w:rPr>
            </w:pPr>
          </w:p>
        </w:tc>
      </w:tr>
      <w:tr w:rsidR="00754BDC" w:rsidRPr="00283AA6" w14:paraId="684F9BF8" w14:textId="77777777" w:rsidTr="00F61C57">
        <w:tc>
          <w:tcPr>
            <w:tcW w:w="2578" w:type="dxa"/>
          </w:tcPr>
          <w:p w14:paraId="66B44AB4" w14:textId="77777777" w:rsidR="00754BDC" w:rsidRPr="00283AA6" w:rsidRDefault="00754BDC" w:rsidP="00F61C57">
            <w:pPr>
              <w:pStyle w:val="TAL"/>
              <w:rPr>
                <w:bCs/>
                <w:lang w:eastAsia="ja-JP"/>
              </w:rPr>
            </w:pPr>
            <w:r w:rsidRPr="00283AA6">
              <w:rPr>
                <w:lang w:eastAsia="ja-JP"/>
              </w:rPr>
              <w:t>M-NG-RAN node to S-NG-RAN node Container</w:t>
            </w:r>
          </w:p>
        </w:tc>
        <w:tc>
          <w:tcPr>
            <w:tcW w:w="1104" w:type="dxa"/>
          </w:tcPr>
          <w:p w14:paraId="2DA2CCFC" w14:textId="77777777" w:rsidR="00754BDC" w:rsidRPr="00283AA6" w:rsidRDefault="00754BDC" w:rsidP="00F61C57">
            <w:pPr>
              <w:pStyle w:val="TAL"/>
              <w:rPr>
                <w:lang w:eastAsia="ja-JP"/>
              </w:rPr>
            </w:pPr>
            <w:r w:rsidRPr="00283AA6">
              <w:rPr>
                <w:lang w:eastAsia="ja-JP"/>
              </w:rPr>
              <w:t>O</w:t>
            </w:r>
          </w:p>
        </w:tc>
        <w:tc>
          <w:tcPr>
            <w:tcW w:w="1022" w:type="dxa"/>
          </w:tcPr>
          <w:p w14:paraId="599EA11C" w14:textId="77777777" w:rsidR="00754BDC" w:rsidRPr="00283AA6" w:rsidRDefault="00754BDC" w:rsidP="00F61C57">
            <w:pPr>
              <w:pStyle w:val="TAL"/>
              <w:rPr>
                <w:i/>
                <w:lang w:eastAsia="ja-JP"/>
              </w:rPr>
            </w:pPr>
          </w:p>
        </w:tc>
        <w:tc>
          <w:tcPr>
            <w:tcW w:w="1260" w:type="dxa"/>
          </w:tcPr>
          <w:p w14:paraId="3597868A" w14:textId="77777777" w:rsidR="00754BDC" w:rsidRPr="00283AA6" w:rsidRDefault="00754BDC" w:rsidP="00F61C57">
            <w:pPr>
              <w:pStyle w:val="TAL"/>
              <w:rPr>
                <w:lang w:eastAsia="ja-JP"/>
              </w:rPr>
            </w:pPr>
            <w:r w:rsidRPr="00283AA6">
              <w:rPr>
                <w:snapToGrid w:val="0"/>
                <w:lang w:eastAsia="ja-JP"/>
              </w:rPr>
              <w:t>OCTET STRING</w:t>
            </w:r>
          </w:p>
        </w:tc>
        <w:tc>
          <w:tcPr>
            <w:tcW w:w="2284" w:type="dxa"/>
            <w:gridSpan w:val="2"/>
          </w:tcPr>
          <w:p w14:paraId="11112E08" w14:textId="77777777" w:rsidR="00754BDC" w:rsidRPr="00283AA6" w:rsidRDefault="00754BDC" w:rsidP="00F61C57">
            <w:pPr>
              <w:pStyle w:val="TAL"/>
              <w:rPr>
                <w:lang w:eastAsia="ja-JP"/>
              </w:rPr>
            </w:pPr>
            <w:r w:rsidRPr="00283AA6">
              <w:rPr>
                <w:lang w:eastAsia="ja-JP"/>
              </w:rPr>
              <w:t xml:space="preserve">Includes the </w:t>
            </w:r>
            <w:r w:rsidRPr="00283AA6">
              <w:rPr>
                <w:i/>
                <w:lang w:eastAsia="ja-JP"/>
              </w:rPr>
              <w:t>CG-</w:t>
            </w:r>
            <w:proofErr w:type="spellStart"/>
            <w:r w:rsidRPr="00283AA6">
              <w:rPr>
                <w:i/>
                <w:lang w:eastAsia="ja-JP"/>
              </w:rPr>
              <w:t>ConfigInfo</w:t>
            </w:r>
            <w:proofErr w:type="spellEnd"/>
            <w:r w:rsidRPr="00283AA6">
              <w:rPr>
                <w:lang w:eastAsia="ja-JP"/>
              </w:rPr>
              <w:t xml:space="preserve"> message as defined in subclause 11.2.2. of TS 38.331 [10]</w:t>
            </w:r>
            <w:r w:rsidRPr="00283AA6">
              <w:rPr>
                <w:rFonts w:eastAsia="SimSun" w:hint="eastAsia"/>
                <w:lang w:eastAsia="zh-CN"/>
              </w:rPr>
              <w:t>.</w:t>
            </w:r>
          </w:p>
        </w:tc>
        <w:tc>
          <w:tcPr>
            <w:tcW w:w="1134" w:type="dxa"/>
          </w:tcPr>
          <w:p w14:paraId="5B1FB0D6" w14:textId="77777777" w:rsidR="00754BDC" w:rsidRPr="00283AA6" w:rsidRDefault="00754BDC" w:rsidP="00F61C57">
            <w:pPr>
              <w:pStyle w:val="TAC"/>
              <w:rPr>
                <w:bCs/>
                <w:lang w:eastAsia="ja-JP"/>
              </w:rPr>
            </w:pPr>
            <w:r w:rsidRPr="00283AA6">
              <w:rPr>
                <w:bCs/>
                <w:lang w:eastAsia="ja-JP"/>
              </w:rPr>
              <w:t>YES</w:t>
            </w:r>
          </w:p>
        </w:tc>
        <w:tc>
          <w:tcPr>
            <w:tcW w:w="1134" w:type="dxa"/>
          </w:tcPr>
          <w:p w14:paraId="69CFE9F7" w14:textId="77777777" w:rsidR="00754BDC" w:rsidRPr="00283AA6" w:rsidRDefault="00754BDC" w:rsidP="00F61C57">
            <w:pPr>
              <w:pStyle w:val="TAC"/>
              <w:rPr>
                <w:lang w:eastAsia="ja-JP"/>
              </w:rPr>
            </w:pPr>
            <w:r w:rsidRPr="00283AA6">
              <w:rPr>
                <w:lang w:eastAsia="ja-JP"/>
              </w:rPr>
              <w:t>ignore</w:t>
            </w:r>
          </w:p>
        </w:tc>
      </w:tr>
      <w:tr w:rsidR="00754BDC" w:rsidRPr="00283AA6" w14:paraId="73FD5FB5" w14:textId="77777777" w:rsidTr="00F61C57">
        <w:tc>
          <w:tcPr>
            <w:tcW w:w="2578" w:type="dxa"/>
          </w:tcPr>
          <w:p w14:paraId="511F60DE" w14:textId="77777777" w:rsidR="00754BDC" w:rsidRPr="00283AA6" w:rsidRDefault="00754BDC" w:rsidP="00F61C57">
            <w:pPr>
              <w:pStyle w:val="TAL"/>
              <w:rPr>
                <w:lang w:eastAsia="ja-JP"/>
              </w:rPr>
            </w:pPr>
            <w:r w:rsidRPr="00283AA6">
              <w:rPr>
                <w:lang w:eastAsia="ja-JP"/>
              </w:rPr>
              <w:t>Requested Split SRBs</w:t>
            </w:r>
          </w:p>
        </w:tc>
        <w:tc>
          <w:tcPr>
            <w:tcW w:w="1104" w:type="dxa"/>
          </w:tcPr>
          <w:p w14:paraId="3BD41471" w14:textId="77777777" w:rsidR="00754BDC" w:rsidRPr="00283AA6" w:rsidRDefault="00754BDC" w:rsidP="00F61C57">
            <w:pPr>
              <w:pStyle w:val="TAL"/>
              <w:rPr>
                <w:lang w:eastAsia="ja-JP"/>
              </w:rPr>
            </w:pPr>
            <w:r w:rsidRPr="00283AA6">
              <w:rPr>
                <w:lang w:eastAsia="ja-JP"/>
              </w:rPr>
              <w:t>O</w:t>
            </w:r>
          </w:p>
        </w:tc>
        <w:tc>
          <w:tcPr>
            <w:tcW w:w="1022" w:type="dxa"/>
          </w:tcPr>
          <w:p w14:paraId="52210D30" w14:textId="77777777" w:rsidR="00754BDC" w:rsidRPr="00283AA6" w:rsidRDefault="00754BDC" w:rsidP="00F61C57">
            <w:pPr>
              <w:pStyle w:val="TAL"/>
              <w:rPr>
                <w:i/>
                <w:lang w:eastAsia="ja-JP"/>
              </w:rPr>
            </w:pPr>
          </w:p>
        </w:tc>
        <w:tc>
          <w:tcPr>
            <w:tcW w:w="1260" w:type="dxa"/>
          </w:tcPr>
          <w:p w14:paraId="5903D7FB" w14:textId="77777777" w:rsidR="00754BDC" w:rsidRPr="00283AA6" w:rsidRDefault="00754BDC" w:rsidP="00F61C57">
            <w:pPr>
              <w:pStyle w:val="TAL"/>
              <w:rPr>
                <w:snapToGrid w:val="0"/>
                <w:lang w:eastAsia="ja-JP"/>
              </w:rPr>
            </w:pPr>
            <w:r w:rsidRPr="00283AA6">
              <w:rPr>
                <w:snapToGrid w:val="0"/>
                <w:lang w:eastAsia="ja-JP"/>
              </w:rPr>
              <w:t>ENUMERATED (srb1, srb2, srb1&amp;2, ...)</w:t>
            </w:r>
          </w:p>
        </w:tc>
        <w:tc>
          <w:tcPr>
            <w:tcW w:w="2284" w:type="dxa"/>
            <w:gridSpan w:val="2"/>
          </w:tcPr>
          <w:p w14:paraId="0381A775" w14:textId="77777777" w:rsidR="00754BDC" w:rsidRPr="00283AA6" w:rsidRDefault="00754BDC" w:rsidP="00F61C57">
            <w:pPr>
              <w:pStyle w:val="TAL"/>
              <w:rPr>
                <w:lang w:eastAsia="ja-JP"/>
              </w:rPr>
            </w:pPr>
            <w:r w:rsidRPr="00283AA6">
              <w:rPr>
                <w:lang w:eastAsia="ja-JP"/>
              </w:rPr>
              <w:t>Indicates that resources for Split SRBs are requested.</w:t>
            </w:r>
          </w:p>
        </w:tc>
        <w:tc>
          <w:tcPr>
            <w:tcW w:w="1134" w:type="dxa"/>
          </w:tcPr>
          <w:p w14:paraId="2001DCDE" w14:textId="77777777" w:rsidR="00754BDC" w:rsidRPr="00283AA6" w:rsidRDefault="00754BDC" w:rsidP="00F61C57">
            <w:pPr>
              <w:pStyle w:val="TAC"/>
              <w:rPr>
                <w:bCs/>
                <w:lang w:eastAsia="ja-JP"/>
              </w:rPr>
            </w:pPr>
            <w:r w:rsidRPr="00283AA6">
              <w:rPr>
                <w:bCs/>
                <w:lang w:eastAsia="ja-JP"/>
              </w:rPr>
              <w:t>YES</w:t>
            </w:r>
          </w:p>
        </w:tc>
        <w:tc>
          <w:tcPr>
            <w:tcW w:w="1134" w:type="dxa"/>
          </w:tcPr>
          <w:p w14:paraId="0282EE52" w14:textId="77777777" w:rsidR="00754BDC" w:rsidRPr="00283AA6" w:rsidRDefault="00754BDC" w:rsidP="00F61C57">
            <w:pPr>
              <w:pStyle w:val="TAC"/>
              <w:rPr>
                <w:lang w:eastAsia="ja-JP"/>
              </w:rPr>
            </w:pPr>
            <w:r w:rsidRPr="00283AA6">
              <w:rPr>
                <w:lang w:eastAsia="ja-JP"/>
              </w:rPr>
              <w:t>ignore</w:t>
            </w:r>
          </w:p>
        </w:tc>
      </w:tr>
      <w:tr w:rsidR="00754BDC" w:rsidRPr="00283AA6" w14:paraId="5C0FC750" w14:textId="77777777" w:rsidTr="00F61C57">
        <w:tc>
          <w:tcPr>
            <w:tcW w:w="2578" w:type="dxa"/>
          </w:tcPr>
          <w:p w14:paraId="5A4D8B21" w14:textId="77777777" w:rsidR="00754BDC" w:rsidRPr="00283AA6" w:rsidRDefault="00754BDC" w:rsidP="00F61C57">
            <w:pPr>
              <w:pStyle w:val="TAL"/>
              <w:rPr>
                <w:lang w:eastAsia="ja-JP"/>
              </w:rPr>
            </w:pPr>
            <w:r w:rsidRPr="00283AA6">
              <w:rPr>
                <w:lang w:eastAsia="ja-JP"/>
              </w:rPr>
              <w:t>Requested Split SRBs release</w:t>
            </w:r>
          </w:p>
        </w:tc>
        <w:tc>
          <w:tcPr>
            <w:tcW w:w="1104" w:type="dxa"/>
          </w:tcPr>
          <w:p w14:paraId="6BDF62CD" w14:textId="77777777" w:rsidR="00754BDC" w:rsidRPr="00283AA6" w:rsidRDefault="00754BDC" w:rsidP="00F61C57">
            <w:pPr>
              <w:pStyle w:val="TAL"/>
              <w:rPr>
                <w:lang w:eastAsia="ja-JP"/>
              </w:rPr>
            </w:pPr>
            <w:r w:rsidRPr="00283AA6">
              <w:rPr>
                <w:lang w:eastAsia="ja-JP"/>
              </w:rPr>
              <w:t>O</w:t>
            </w:r>
          </w:p>
        </w:tc>
        <w:tc>
          <w:tcPr>
            <w:tcW w:w="1022" w:type="dxa"/>
          </w:tcPr>
          <w:p w14:paraId="73DE4F4D" w14:textId="77777777" w:rsidR="00754BDC" w:rsidRPr="00283AA6" w:rsidRDefault="00754BDC" w:rsidP="00F61C57">
            <w:pPr>
              <w:pStyle w:val="TAL"/>
              <w:rPr>
                <w:i/>
                <w:lang w:eastAsia="ja-JP"/>
              </w:rPr>
            </w:pPr>
          </w:p>
        </w:tc>
        <w:tc>
          <w:tcPr>
            <w:tcW w:w="1260" w:type="dxa"/>
          </w:tcPr>
          <w:p w14:paraId="32952E7D" w14:textId="77777777" w:rsidR="00754BDC" w:rsidRPr="00283AA6" w:rsidRDefault="00754BDC" w:rsidP="00F61C57">
            <w:pPr>
              <w:pStyle w:val="TAL"/>
              <w:rPr>
                <w:snapToGrid w:val="0"/>
                <w:lang w:eastAsia="ja-JP"/>
              </w:rPr>
            </w:pPr>
            <w:r w:rsidRPr="00283AA6">
              <w:rPr>
                <w:snapToGrid w:val="0"/>
                <w:lang w:eastAsia="ja-JP"/>
              </w:rPr>
              <w:t>ENUMERATED (srb1, srb2, srb1&amp;2, ...)</w:t>
            </w:r>
          </w:p>
        </w:tc>
        <w:tc>
          <w:tcPr>
            <w:tcW w:w="2284" w:type="dxa"/>
            <w:gridSpan w:val="2"/>
          </w:tcPr>
          <w:p w14:paraId="20255272" w14:textId="77777777" w:rsidR="00754BDC" w:rsidRPr="00283AA6" w:rsidRDefault="00754BDC" w:rsidP="00F61C57">
            <w:pPr>
              <w:pStyle w:val="TAL"/>
              <w:rPr>
                <w:lang w:eastAsia="ja-JP"/>
              </w:rPr>
            </w:pPr>
            <w:r w:rsidRPr="00283AA6">
              <w:rPr>
                <w:lang w:eastAsia="ja-JP"/>
              </w:rPr>
              <w:t>Indicates that resources for Split SRBs are requested to be released.</w:t>
            </w:r>
          </w:p>
        </w:tc>
        <w:tc>
          <w:tcPr>
            <w:tcW w:w="1134" w:type="dxa"/>
          </w:tcPr>
          <w:p w14:paraId="52D89B81" w14:textId="77777777" w:rsidR="00754BDC" w:rsidRPr="00283AA6" w:rsidRDefault="00754BDC" w:rsidP="00F61C57">
            <w:pPr>
              <w:pStyle w:val="TAC"/>
              <w:rPr>
                <w:bCs/>
                <w:lang w:eastAsia="ja-JP"/>
              </w:rPr>
            </w:pPr>
            <w:r w:rsidRPr="00283AA6">
              <w:rPr>
                <w:bCs/>
                <w:lang w:eastAsia="ja-JP"/>
              </w:rPr>
              <w:t>YES</w:t>
            </w:r>
          </w:p>
        </w:tc>
        <w:tc>
          <w:tcPr>
            <w:tcW w:w="1134" w:type="dxa"/>
          </w:tcPr>
          <w:p w14:paraId="5AD297A0" w14:textId="77777777" w:rsidR="00754BDC" w:rsidRPr="00283AA6" w:rsidRDefault="00754BDC" w:rsidP="00F61C57">
            <w:pPr>
              <w:pStyle w:val="TAC"/>
              <w:rPr>
                <w:lang w:eastAsia="ja-JP"/>
              </w:rPr>
            </w:pPr>
            <w:r w:rsidRPr="00283AA6">
              <w:rPr>
                <w:lang w:eastAsia="ja-JP"/>
              </w:rPr>
              <w:t>ignore</w:t>
            </w:r>
          </w:p>
        </w:tc>
      </w:tr>
      <w:tr w:rsidR="00754BDC" w:rsidRPr="00283AA6" w14:paraId="3A56F20F" w14:textId="77777777" w:rsidTr="00F61C57">
        <w:tc>
          <w:tcPr>
            <w:tcW w:w="2578" w:type="dxa"/>
          </w:tcPr>
          <w:p w14:paraId="645E415F" w14:textId="77777777" w:rsidR="00754BDC" w:rsidRPr="00283AA6" w:rsidRDefault="00754BDC" w:rsidP="00F61C57">
            <w:pPr>
              <w:pStyle w:val="TAL"/>
              <w:rPr>
                <w:lang w:eastAsia="ja-JP"/>
              </w:rPr>
            </w:pPr>
            <w:r w:rsidRPr="00283AA6">
              <w:rPr>
                <w:rFonts w:eastAsia="Batang" w:cs="Arial"/>
                <w:szCs w:val="18"/>
                <w:lang w:eastAsia="ja-JP"/>
              </w:rPr>
              <w:t>Desired Activity Notification Level</w:t>
            </w:r>
          </w:p>
        </w:tc>
        <w:tc>
          <w:tcPr>
            <w:tcW w:w="1104" w:type="dxa"/>
          </w:tcPr>
          <w:p w14:paraId="0EFEB647" w14:textId="77777777" w:rsidR="00754BDC" w:rsidRPr="00283AA6" w:rsidRDefault="00754BDC" w:rsidP="00F61C57">
            <w:pPr>
              <w:pStyle w:val="TAL"/>
              <w:rPr>
                <w:lang w:eastAsia="ja-JP"/>
              </w:rPr>
            </w:pPr>
            <w:r w:rsidRPr="00283AA6">
              <w:rPr>
                <w:lang w:eastAsia="ja-JP"/>
              </w:rPr>
              <w:t>O</w:t>
            </w:r>
          </w:p>
        </w:tc>
        <w:tc>
          <w:tcPr>
            <w:tcW w:w="1022" w:type="dxa"/>
          </w:tcPr>
          <w:p w14:paraId="5CA37052" w14:textId="77777777" w:rsidR="00754BDC" w:rsidRPr="00283AA6" w:rsidRDefault="00754BDC" w:rsidP="00F61C57">
            <w:pPr>
              <w:pStyle w:val="TAL"/>
              <w:rPr>
                <w:i/>
                <w:lang w:eastAsia="ja-JP"/>
              </w:rPr>
            </w:pPr>
          </w:p>
        </w:tc>
        <w:tc>
          <w:tcPr>
            <w:tcW w:w="1276" w:type="dxa"/>
            <w:gridSpan w:val="2"/>
          </w:tcPr>
          <w:p w14:paraId="0518F247" w14:textId="77777777" w:rsidR="00754BDC" w:rsidRPr="00283AA6" w:rsidRDefault="00754BDC" w:rsidP="00F61C57">
            <w:pPr>
              <w:pStyle w:val="TAL"/>
              <w:rPr>
                <w:snapToGrid w:val="0"/>
                <w:lang w:eastAsia="ja-JP"/>
              </w:rPr>
            </w:pPr>
            <w:r w:rsidRPr="00283AA6">
              <w:rPr>
                <w:rFonts w:cs="Arial"/>
                <w:szCs w:val="18"/>
                <w:lang w:eastAsia="ja-JP"/>
              </w:rPr>
              <w:t>9.2.3.77</w:t>
            </w:r>
          </w:p>
        </w:tc>
        <w:tc>
          <w:tcPr>
            <w:tcW w:w="2268" w:type="dxa"/>
          </w:tcPr>
          <w:p w14:paraId="29134444" w14:textId="77777777" w:rsidR="00754BDC" w:rsidRPr="00283AA6" w:rsidRDefault="00754BDC" w:rsidP="00F61C57">
            <w:pPr>
              <w:pStyle w:val="TAL"/>
              <w:rPr>
                <w:lang w:eastAsia="ja-JP"/>
              </w:rPr>
            </w:pPr>
          </w:p>
        </w:tc>
        <w:tc>
          <w:tcPr>
            <w:tcW w:w="1134" w:type="dxa"/>
          </w:tcPr>
          <w:p w14:paraId="632EC090" w14:textId="77777777" w:rsidR="00754BDC" w:rsidRPr="00283AA6" w:rsidRDefault="00754BDC" w:rsidP="00F61C57">
            <w:pPr>
              <w:pStyle w:val="TAC"/>
              <w:rPr>
                <w:bCs/>
                <w:lang w:eastAsia="ja-JP"/>
              </w:rPr>
            </w:pPr>
            <w:r w:rsidRPr="00283AA6">
              <w:rPr>
                <w:rFonts w:cs="Arial"/>
                <w:szCs w:val="18"/>
                <w:lang w:eastAsia="ja-JP"/>
              </w:rPr>
              <w:t>YES</w:t>
            </w:r>
          </w:p>
        </w:tc>
        <w:tc>
          <w:tcPr>
            <w:tcW w:w="1134" w:type="dxa"/>
          </w:tcPr>
          <w:p w14:paraId="139E48AE" w14:textId="77777777" w:rsidR="00754BDC" w:rsidRPr="00283AA6" w:rsidRDefault="00754BDC" w:rsidP="00F61C57">
            <w:pPr>
              <w:pStyle w:val="TAC"/>
              <w:rPr>
                <w:lang w:eastAsia="ja-JP"/>
              </w:rPr>
            </w:pPr>
            <w:r w:rsidRPr="00283AA6">
              <w:rPr>
                <w:rFonts w:cs="Arial"/>
                <w:szCs w:val="18"/>
                <w:lang w:eastAsia="ja-JP"/>
              </w:rPr>
              <w:t>ignore</w:t>
            </w:r>
          </w:p>
        </w:tc>
      </w:tr>
      <w:tr w:rsidR="00754BDC" w:rsidRPr="00283AA6" w14:paraId="0B7C5203" w14:textId="77777777" w:rsidTr="00F61C57">
        <w:tc>
          <w:tcPr>
            <w:tcW w:w="2578" w:type="dxa"/>
          </w:tcPr>
          <w:p w14:paraId="349101CA" w14:textId="77777777" w:rsidR="00754BDC" w:rsidRPr="00283AA6" w:rsidRDefault="00754BDC" w:rsidP="00F61C57">
            <w:pPr>
              <w:pStyle w:val="TAL"/>
              <w:rPr>
                <w:rFonts w:eastAsia="Batang" w:cs="Arial"/>
                <w:szCs w:val="18"/>
                <w:lang w:eastAsia="ja-JP"/>
              </w:rPr>
            </w:pPr>
            <w:r w:rsidRPr="00283AA6">
              <w:rPr>
                <w:lang w:eastAsia="ja-JP"/>
              </w:rPr>
              <w:t>Additional DRB IDs</w:t>
            </w:r>
          </w:p>
        </w:tc>
        <w:tc>
          <w:tcPr>
            <w:tcW w:w="1104" w:type="dxa"/>
          </w:tcPr>
          <w:p w14:paraId="39FE8224" w14:textId="77777777" w:rsidR="00754BDC" w:rsidRPr="00283AA6" w:rsidRDefault="00754BDC" w:rsidP="00F61C57">
            <w:pPr>
              <w:pStyle w:val="TAL"/>
              <w:rPr>
                <w:lang w:eastAsia="ja-JP"/>
              </w:rPr>
            </w:pPr>
            <w:r w:rsidRPr="00283AA6">
              <w:rPr>
                <w:lang w:eastAsia="ja-JP"/>
              </w:rPr>
              <w:t>O</w:t>
            </w:r>
          </w:p>
        </w:tc>
        <w:tc>
          <w:tcPr>
            <w:tcW w:w="1022" w:type="dxa"/>
          </w:tcPr>
          <w:p w14:paraId="73D37E29" w14:textId="77777777" w:rsidR="00754BDC" w:rsidRPr="00283AA6" w:rsidRDefault="00754BDC" w:rsidP="00F61C57">
            <w:pPr>
              <w:pStyle w:val="TAL"/>
              <w:rPr>
                <w:i/>
                <w:lang w:eastAsia="ja-JP"/>
              </w:rPr>
            </w:pPr>
          </w:p>
        </w:tc>
        <w:tc>
          <w:tcPr>
            <w:tcW w:w="1276" w:type="dxa"/>
            <w:gridSpan w:val="2"/>
          </w:tcPr>
          <w:p w14:paraId="139BD7FE" w14:textId="77777777" w:rsidR="00754BDC" w:rsidRPr="00283AA6" w:rsidRDefault="00754BDC" w:rsidP="00F61C57">
            <w:pPr>
              <w:pStyle w:val="TAL"/>
              <w:rPr>
                <w:snapToGrid w:val="0"/>
                <w:lang w:eastAsia="ja-JP"/>
              </w:rPr>
            </w:pPr>
            <w:r w:rsidRPr="00283AA6">
              <w:rPr>
                <w:snapToGrid w:val="0"/>
                <w:lang w:eastAsia="ja-JP"/>
              </w:rPr>
              <w:t>DRB List</w:t>
            </w:r>
          </w:p>
          <w:p w14:paraId="5CB9F0BB" w14:textId="77777777" w:rsidR="00754BDC" w:rsidRPr="00283AA6" w:rsidRDefault="00754BDC" w:rsidP="00F61C57">
            <w:pPr>
              <w:pStyle w:val="TAL"/>
              <w:rPr>
                <w:rFonts w:cs="Arial"/>
                <w:szCs w:val="18"/>
                <w:lang w:eastAsia="ja-JP"/>
              </w:rPr>
            </w:pPr>
            <w:r w:rsidRPr="00283AA6">
              <w:rPr>
                <w:snapToGrid w:val="0"/>
                <w:lang w:eastAsia="ja-JP"/>
              </w:rPr>
              <w:t>9.2.1.29</w:t>
            </w:r>
          </w:p>
        </w:tc>
        <w:tc>
          <w:tcPr>
            <w:tcW w:w="2268" w:type="dxa"/>
          </w:tcPr>
          <w:p w14:paraId="64551E62" w14:textId="77777777" w:rsidR="00754BDC" w:rsidRPr="00283AA6" w:rsidRDefault="00754BDC" w:rsidP="00F61C57">
            <w:pPr>
              <w:pStyle w:val="TAL"/>
              <w:rPr>
                <w:lang w:eastAsia="ja-JP"/>
              </w:rPr>
            </w:pPr>
            <w:r w:rsidRPr="00283AA6">
              <w:rPr>
                <w:lang w:eastAsia="ja-JP"/>
              </w:rPr>
              <w:t>Indicates additional list of DRB IDs that the S-NG-RAN node may use for SN-terminated bearers.</w:t>
            </w:r>
          </w:p>
        </w:tc>
        <w:tc>
          <w:tcPr>
            <w:tcW w:w="1134" w:type="dxa"/>
          </w:tcPr>
          <w:p w14:paraId="307B7762" w14:textId="77777777" w:rsidR="00754BDC" w:rsidRPr="00283AA6" w:rsidRDefault="00754BDC" w:rsidP="00F61C57">
            <w:pPr>
              <w:pStyle w:val="TAC"/>
              <w:rPr>
                <w:rFonts w:cs="Arial"/>
                <w:szCs w:val="18"/>
                <w:lang w:eastAsia="ja-JP"/>
              </w:rPr>
            </w:pPr>
            <w:r w:rsidRPr="00283AA6">
              <w:rPr>
                <w:bCs/>
                <w:lang w:eastAsia="ja-JP"/>
              </w:rPr>
              <w:t>YES</w:t>
            </w:r>
          </w:p>
        </w:tc>
        <w:tc>
          <w:tcPr>
            <w:tcW w:w="1134" w:type="dxa"/>
          </w:tcPr>
          <w:p w14:paraId="0B9FC605" w14:textId="77777777" w:rsidR="00754BDC" w:rsidRPr="00283AA6" w:rsidRDefault="00754BDC" w:rsidP="00F61C57">
            <w:pPr>
              <w:pStyle w:val="TAC"/>
              <w:rPr>
                <w:rFonts w:cs="Arial"/>
                <w:szCs w:val="18"/>
                <w:lang w:eastAsia="ja-JP"/>
              </w:rPr>
            </w:pPr>
            <w:r w:rsidRPr="00283AA6">
              <w:rPr>
                <w:lang w:eastAsia="ja-JP"/>
              </w:rPr>
              <w:t>reject</w:t>
            </w:r>
          </w:p>
        </w:tc>
      </w:tr>
      <w:tr w:rsidR="00754BDC" w:rsidRPr="00283AA6" w14:paraId="69F06D50" w14:textId="77777777" w:rsidTr="00F61C57">
        <w:tc>
          <w:tcPr>
            <w:tcW w:w="2578" w:type="dxa"/>
          </w:tcPr>
          <w:p w14:paraId="3B62E64D" w14:textId="77777777" w:rsidR="00754BDC" w:rsidRPr="00283AA6" w:rsidRDefault="00754BDC" w:rsidP="00F61C57">
            <w:pPr>
              <w:pStyle w:val="TAL"/>
              <w:rPr>
                <w:lang w:eastAsia="ja-JP"/>
              </w:rPr>
            </w:pPr>
            <w:r w:rsidRPr="00283AA6">
              <w:rPr>
                <w:bCs/>
                <w:lang w:eastAsia="ja-JP"/>
              </w:rPr>
              <w:t>S-NG-RAN node Maximum Integrity Protected Data Rate Uplink</w:t>
            </w:r>
          </w:p>
        </w:tc>
        <w:tc>
          <w:tcPr>
            <w:tcW w:w="1104" w:type="dxa"/>
          </w:tcPr>
          <w:p w14:paraId="5C29EE10" w14:textId="77777777" w:rsidR="00754BDC" w:rsidRPr="00283AA6" w:rsidRDefault="00754BDC" w:rsidP="00F61C57">
            <w:pPr>
              <w:pStyle w:val="TAL"/>
              <w:rPr>
                <w:lang w:eastAsia="ja-JP"/>
              </w:rPr>
            </w:pPr>
            <w:r w:rsidRPr="00283AA6">
              <w:t>O</w:t>
            </w:r>
          </w:p>
        </w:tc>
        <w:tc>
          <w:tcPr>
            <w:tcW w:w="1022" w:type="dxa"/>
          </w:tcPr>
          <w:p w14:paraId="4F9ED0B3" w14:textId="77777777" w:rsidR="00754BDC" w:rsidRPr="00283AA6" w:rsidRDefault="00754BDC" w:rsidP="00F61C57">
            <w:pPr>
              <w:pStyle w:val="TAL"/>
              <w:rPr>
                <w:i/>
                <w:lang w:eastAsia="ja-JP"/>
              </w:rPr>
            </w:pPr>
          </w:p>
        </w:tc>
        <w:tc>
          <w:tcPr>
            <w:tcW w:w="1276" w:type="dxa"/>
            <w:gridSpan w:val="2"/>
          </w:tcPr>
          <w:p w14:paraId="1AB94AA8" w14:textId="77777777" w:rsidR="00754BDC" w:rsidRPr="00283AA6" w:rsidRDefault="00754BDC" w:rsidP="00F61C57">
            <w:pPr>
              <w:pStyle w:val="TAL"/>
            </w:pPr>
            <w:r w:rsidRPr="00283AA6">
              <w:t>Bit Rate</w:t>
            </w:r>
          </w:p>
          <w:p w14:paraId="5171CA86" w14:textId="77777777" w:rsidR="00754BDC" w:rsidRPr="00283AA6" w:rsidRDefault="00754BDC" w:rsidP="00F61C57">
            <w:pPr>
              <w:pStyle w:val="TAL"/>
              <w:rPr>
                <w:snapToGrid w:val="0"/>
                <w:lang w:eastAsia="ja-JP"/>
              </w:rPr>
            </w:pPr>
            <w:r w:rsidRPr="00283AA6">
              <w:t>9.2.3.4</w:t>
            </w:r>
          </w:p>
        </w:tc>
        <w:tc>
          <w:tcPr>
            <w:tcW w:w="2268" w:type="dxa"/>
          </w:tcPr>
          <w:p w14:paraId="15735910" w14:textId="77777777" w:rsidR="00754BDC" w:rsidRPr="00283AA6" w:rsidRDefault="00754BDC" w:rsidP="00F61C57">
            <w:pPr>
              <w:pStyle w:val="TAL"/>
              <w:rPr>
                <w:lang w:eastAsia="ja-JP"/>
              </w:rPr>
            </w:pPr>
            <w:r w:rsidRPr="00283AA6">
              <w:rPr>
                <w:lang w:eastAsia="zh-CN"/>
              </w:rPr>
              <w:t>The S-NG-RAN node</w:t>
            </w:r>
            <w:r w:rsidRPr="00283AA6">
              <w:rPr>
                <w:lang w:eastAsia="ja-JP"/>
              </w:rPr>
              <w:t xml:space="preserve"> </w:t>
            </w:r>
            <w:r w:rsidRPr="00283AA6">
              <w:rPr>
                <w:bCs/>
                <w:lang w:eastAsia="ja-JP"/>
              </w:rPr>
              <w:t>Maximum Integrity Protected Data Rate Uplink</w:t>
            </w:r>
            <w:r w:rsidRPr="00283AA6" w:rsidDel="005A0627">
              <w:rPr>
                <w:lang w:eastAsia="zh-CN"/>
              </w:rPr>
              <w:t xml:space="preserve"> </w:t>
            </w:r>
            <w:r w:rsidRPr="00283AA6">
              <w:rPr>
                <w:lang w:eastAsia="zh-CN"/>
              </w:rPr>
              <w:t xml:space="preserve">is a portion of the UE’s </w:t>
            </w:r>
            <w:r w:rsidRPr="00283AA6">
              <w:rPr>
                <w:bCs/>
                <w:lang w:eastAsia="ja-JP"/>
              </w:rPr>
              <w:t>Maximum Integrity Protected Data Rate in the Uplink</w:t>
            </w:r>
            <w:r w:rsidRPr="00283AA6">
              <w:rPr>
                <w:lang w:eastAsia="zh-CN"/>
              </w:rPr>
              <w:t xml:space="preserve">, which is enforced by the S-NG-RAN node for the UE’s SN terminated PDU sessions. If the </w:t>
            </w:r>
            <w:r w:rsidRPr="00283AA6">
              <w:rPr>
                <w:i/>
                <w:lang w:eastAsia="zh-CN"/>
              </w:rPr>
              <w:t>S-NG-RAN node Maximum Integrity Protected Data Rate Downlink</w:t>
            </w:r>
            <w:r w:rsidRPr="00283AA6">
              <w:rPr>
                <w:lang w:eastAsia="zh-CN"/>
              </w:rPr>
              <w:t xml:space="preserve"> IE is not present, this IE applies to both UL and DL.</w:t>
            </w:r>
          </w:p>
        </w:tc>
        <w:tc>
          <w:tcPr>
            <w:tcW w:w="1134" w:type="dxa"/>
          </w:tcPr>
          <w:p w14:paraId="052C8140" w14:textId="77777777" w:rsidR="00754BDC" w:rsidRPr="00283AA6" w:rsidRDefault="00754BDC" w:rsidP="00F61C57">
            <w:pPr>
              <w:pStyle w:val="TAC"/>
              <w:rPr>
                <w:bCs/>
                <w:lang w:eastAsia="ja-JP"/>
              </w:rPr>
            </w:pPr>
            <w:r w:rsidRPr="00283AA6">
              <w:rPr>
                <w:lang w:eastAsia="zh-CN"/>
              </w:rPr>
              <w:t>YES</w:t>
            </w:r>
          </w:p>
        </w:tc>
        <w:tc>
          <w:tcPr>
            <w:tcW w:w="1134" w:type="dxa"/>
          </w:tcPr>
          <w:p w14:paraId="17671DD7" w14:textId="77777777" w:rsidR="00754BDC" w:rsidRPr="00283AA6" w:rsidRDefault="00754BDC" w:rsidP="00F61C57">
            <w:pPr>
              <w:pStyle w:val="TAC"/>
              <w:rPr>
                <w:lang w:eastAsia="ja-JP"/>
              </w:rPr>
            </w:pPr>
            <w:r w:rsidRPr="00283AA6">
              <w:rPr>
                <w:lang w:eastAsia="zh-CN"/>
              </w:rPr>
              <w:t>reject</w:t>
            </w:r>
          </w:p>
        </w:tc>
      </w:tr>
      <w:tr w:rsidR="00754BDC" w:rsidRPr="00283AA6" w14:paraId="369E3F77" w14:textId="77777777" w:rsidTr="00F61C57">
        <w:tc>
          <w:tcPr>
            <w:tcW w:w="2578" w:type="dxa"/>
          </w:tcPr>
          <w:p w14:paraId="479E7658" w14:textId="77777777" w:rsidR="00754BDC" w:rsidRPr="00283AA6" w:rsidRDefault="00754BDC" w:rsidP="00F61C57">
            <w:pPr>
              <w:pStyle w:val="TAL"/>
              <w:rPr>
                <w:lang w:eastAsia="ja-JP"/>
              </w:rPr>
            </w:pPr>
            <w:r w:rsidRPr="00283AA6">
              <w:rPr>
                <w:bCs/>
                <w:lang w:eastAsia="ja-JP"/>
              </w:rPr>
              <w:lastRenderedPageBreak/>
              <w:t>S-NG-RAN node Maximum Integrity Protected Data Rate Downlink</w:t>
            </w:r>
          </w:p>
        </w:tc>
        <w:tc>
          <w:tcPr>
            <w:tcW w:w="1104" w:type="dxa"/>
          </w:tcPr>
          <w:p w14:paraId="252EF778" w14:textId="77777777" w:rsidR="00754BDC" w:rsidRPr="00283AA6" w:rsidRDefault="00754BDC" w:rsidP="00F61C57">
            <w:pPr>
              <w:pStyle w:val="TAL"/>
            </w:pPr>
            <w:r w:rsidRPr="00283AA6">
              <w:t>O</w:t>
            </w:r>
          </w:p>
        </w:tc>
        <w:tc>
          <w:tcPr>
            <w:tcW w:w="1022" w:type="dxa"/>
          </w:tcPr>
          <w:p w14:paraId="15D886D8" w14:textId="77777777" w:rsidR="00754BDC" w:rsidRPr="00283AA6" w:rsidRDefault="00754BDC" w:rsidP="00F61C57">
            <w:pPr>
              <w:pStyle w:val="TAL"/>
              <w:rPr>
                <w:i/>
                <w:lang w:eastAsia="ja-JP"/>
              </w:rPr>
            </w:pPr>
          </w:p>
        </w:tc>
        <w:tc>
          <w:tcPr>
            <w:tcW w:w="1276" w:type="dxa"/>
            <w:gridSpan w:val="2"/>
          </w:tcPr>
          <w:p w14:paraId="2EB9D48D" w14:textId="77777777" w:rsidR="00754BDC" w:rsidRPr="00283AA6" w:rsidRDefault="00754BDC" w:rsidP="00F61C57">
            <w:pPr>
              <w:pStyle w:val="TAL"/>
            </w:pPr>
            <w:r w:rsidRPr="00283AA6">
              <w:t>Bit Rate</w:t>
            </w:r>
          </w:p>
          <w:p w14:paraId="2A1BF506" w14:textId="77777777" w:rsidR="00754BDC" w:rsidRPr="00283AA6" w:rsidRDefault="00754BDC" w:rsidP="00F61C57">
            <w:pPr>
              <w:pStyle w:val="TAL"/>
            </w:pPr>
            <w:r w:rsidRPr="00283AA6">
              <w:t>9.2.3.4</w:t>
            </w:r>
          </w:p>
        </w:tc>
        <w:tc>
          <w:tcPr>
            <w:tcW w:w="2268" w:type="dxa"/>
          </w:tcPr>
          <w:p w14:paraId="0D93ABD1" w14:textId="77777777" w:rsidR="00754BDC" w:rsidRPr="00283AA6" w:rsidRDefault="00754BDC" w:rsidP="00F61C57">
            <w:pPr>
              <w:pStyle w:val="TAL"/>
              <w:rPr>
                <w:lang w:eastAsia="ja-JP"/>
              </w:rPr>
            </w:pPr>
            <w:r w:rsidRPr="00283AA6">
              <w:rPr>
                <w:lang w:eastAsia="zh-CN"/>
              </w:rPr>
              <w:t>The S-NG-RAN node</w:t>
            </w:r>
            <w:r w:rsidRPr="00283AA6">
              <w:rPr>
                <w:lang w:eastAsia="ja-JP"/>
              </w:rPr>
              <w:t xml:space="preserve"> Maximum Integrity Protected Data Rate Downlink </w:t>
            </w:r>
            <w:r w:rsidRPr="00283AA6">
              <w:rPr>
                <w:lang w:eastAsia="zh-CN"/>
              </w:rPr>
              <w:t xml:space="preserve">is a portion of the UE’s </w:t>
            </w:r>
            <w:r w:rsidRPr="00283AA6">
              <w:rPr>
                <w:bCs/>
                <w:lang w:eastAsia="ja-JP"/>
              </w:rPr>
              <w:t>Maximum Integrity Protected Data Rate in the Downlink</w:t>
            </w:r>
            <w:r w:rsidRPr="00283AA6">
              <w:rPr>
                <w:lang w:eastAsia="zh-CN"/>
              </w:rPr>
              <w:t>, which is enforced by the S-NG-RAN node for the UE’s SN terminated PDU sessions.</w:t>
            </w:r>
          </w:p>
        </w:tc>
        <w:tc>
          <w:tcPr>
            <w:tcW w:w="1134" w:type="dxa"/>
          </w:tcPr>
          <w:p w14:paraId="75333316" w14:textId="77777777" w:rsidR="00754BDC" w:rsidRPr="00283AA6" w:rsidRDefault="00754BDC" w:rsidP="00F61C57">
            <w:pPr>
              <w:pStyle w:val="TAC"/>
            </w:pPr>
            <w:r w:rsidRPr="00283AA6">
              <w:rPr>
                <w:lang w:eastAsia="zh-CN"/>
              </w:rPr>
              <w:t>YES</w:t>
            </w:r>
          </w:p>
        </w:tc>
        <w:tc>
          <w:tcPr>
            <w:tcW w:w="1134" w:type="dxa"/>
          </w:tcPr>
          <w:p w14:paraId="483BBBBE" w14:textId="77777777" w:rsidR="00754BDC" w:rsidRPr="00283AA6" w:rsidRDefault="00754BDC" w:rsidP="00F61C57">
            <w:pPr>
              <w:pStyle w:val="TAC"/>
              <w:rPr>
                <w:lang w:eastAsia="ja-JP"/>
              </w:rPr>
            </w:pPr>
            <w:r w:rsidRPr="00283AA6">
              <w:rPr>
                <w:lang w:eastAsia="zh-CN"/>
              </w:rPr>
              <w:t>reject</w:t>
            </w:r>
          </w:p>
        </w:tc>
      </w:tr>
      <w:tr w:rsidR="00754BDC" w:rsidRPr="00283AA6" w14:paraId="23099BAE" w14:textId="77777777" w:rsidTr="00F61C57">
        <w:tc>
          <w:tcPr>
            <w:tcW w:w="2578" w:type="dxa"/>
          </w:tcPr>
          <w:p w14:paraId="6FF59118" w14:textId="77777777" w:rsidR="00754BDC" w:rsidRPr="00283AA6" w:rsidRDefault="00754BDC" w:rsidP="00F61C57">
            <w:pPr>
              <w:pStyle w:val="TAL"/>
              <w:rPr>
                <w:bCs/>
                <w:lang w:eastAsia="ja-JP"/>
              </w:rPr>
            </w:pPr>
            <w:r w:rsidRPr="00283AA6">
              <w:rPr>
                <w:lang w:eastAsia="ja-JP"/>
              </w:rPr>
              <w:t>Location Information at S-NODE reporting</w:t>
            </w:r>
          </w:p>
        </w:tc>
        <w:tc>
          <w:tcPr>
            <w:tcW w:w="1104" w:type="dxa"/>
          </w:tcPr>
          <w:p w14:paraId="3ACC2FE5" w14:textId="77777777" w:rsidR="00754BDC" w:rsidRPr="00283AA6" w:rsidRDefault="00754BDC" w:rsidP="00F61C57">
            <w:pPr>
              <w:pStyle w:val="TAL"/>
            </w:pPr>
            <w:r w:rsidRPr="00283AA6">
              <w:t>O</w:t>
            </w:r>
          </w:p>
        </w:tc>
        <w:tc>
          <w:tcPr>
            <w:tcW w:w="1022" w:type="dxa"/>
          </w:tcPr>
          <w:p w14:paraId="46562681" w14:textId="77777777" w:rsidR="00754BDC" w:rsidRPr="00283AA6" w:rsidRDefault="00754BDC" w:rsidP="00F61C57">
            <w:pPr>
              <w:pStyle w:val="TAL"/>
              <w:rPr>
                <w:i/>
                <w:lang w:eastAsia="ja-JP"/>
              </w:rPr>
            </w:pPr>
          </w:p>
        </w:tc>
        <w:tc>
          <w:tcPr>
            <w:tcW w:w="1276" w:type="dxa"/>
            <w:gridSpan w:val="2"/>
          </w:tcPr>
          <w:p w14:paraId="720FF32F" w14:textId="77777777" w:rsidR="00754BDC" w:rsidRPr="00283AA6" w:rsidRDefault="00754BDC" w:rsidP="00F61C57">
            <w:pPr>
              <w:pStyle w:val="TAL"/>
            </w:pPr>
            <w:r w:rsidRPr="00283AA6">
              <w:t>ENUMERATED (</w:t>
            </w:r>
            <w:proofErr w:type="spellStart"/>
            <w:r w:rsidRPr="00283AA6">
              <w:t>pscell</w:t>
            </w:r>
            <w:proofErr w:type="spellEnd"/>
            <w:r w:rsidRPr="00283AA6">
              <w:t>, ...)</w:t>
            </w:r>
          </w:p>
        </w:tc>
        <w:tc>
          <w:tcPr>
            <w:tcW w:w="2268" w:type="dxa"/>
          </w:tcPr>
          <w:p w14:paraId="68F1477C" w14:textId="77777777" w:rsidR="00754BDC" w:rsidRPr="00283AA6" w:rsidRDefault="00754BDC" w:rsidP="00F61C57">
            <w:pPr>
              <w:pStyle w:val="TAL"/>
              <w:rPr>
                <w:lang w:eastAsia="zh-CN"/>
              </w:rPr>
            </w:pPr>
            <w:r w:rsidRPr="00283AA6">
              <w:rPr>
                <w:lang w:eastAsia="ja-JP"/>
              </w:rPr>
              <w:t>Indicates that the user’s Location Information at S-NODE is to be provided.</w:t>
            </w:r>
          </w:p>
        </w:tc>
        <w:tc>
          <w:tcPr>
            <w:tcW w:w="1134" w:type="dxa"/>
          </w:tcPr>
          <w:p w14:paraId="0B50522B" w14:textId="77777777" w:rsidR="00754BDC" w:rsidRPr="00283AA6" w:rsidRDefault="00754BDC" w:rsidP="00F61C57">
            <w:pPr>
              <w:pStyle w:val="TAC"/>
              <w:rPr>
                <w:lang w:eastAsia="zh-CN"/>
              </w:rPr>
            </w:pPr>
            <w:r w:rsidRPr="00283AA6">
              <w:t>YES</w:t>
            </w:r>
          </w:p>
        </w:tc>
        <w:tc>
          <w:tcPr>
            <w:tcW w:w="1134" w:type="dxa"/>
          </w:tcPr>
          <w:p w14:paraId="236CE13D" w14:textId="77777777" w:rsidR="00754BDC" w:rsidRPr="00283AA6" w:rsidRDefault="00754BDC" w:rsidP="00F61C57">
            <w:pPr>
              <w:pStyle w:val="TAC"/>
              <w:rPr>
                <w:lang w:eastAsia="zh-CN"/>
              </w:rPr>
            </w:pPr>
            <w:r w:rsidRPr="00283AA6">
              <w:rPr>
                <w:lang w:eastAsia="ja-JP"/>
              </w:rPr>
              <w:t>ignore</w:t>
            </w:r>
          </w:p>
        </w:tc>
      </w:tr>
      <w:tr w:rsidR="00754BDC" w:rsidRPr="00283AA6" w14:paraId="7583D6AB" w14:textId="77777777" w:rsidTr="00F61C57">
        <w:tc>
          <w:tcPr>
            <w:tcW w:w="2578" w:type="dxa"/>
          </w:tcPr>
          <w:p w14:paraId="42A636BB" w14:textId="77777777" w:rsidR="00754BDC" w:rsidRPr="00283AA6" w:rsidRDefault="00754BDC" w:rsidP="00F61C57">
            <w:pPr>
              <w:pStyle w:val="TAL"/>
              <w:rPr>
                <w:bCs/>
                <w:lang w:eastAsia="ja-JP"/>
              </w:rPr>
            </w:pPr>
            <w:r w:rsidRPr="00283AA6">
              <w:rPr>
                <w:lang w:eastAsia="ja-JP"/>
              </w:rPr>
              <w:t>MR-DC Resource Coordination Information</w:t>
            </w:r>
          </w:p>
        </w:tc>
        <w:tc>
          <w:tcPr>
            <w:tcW w:w="1104" w:type="dxa"/>
          </w:tcPr>
          <w:p w14:paraId="7D8E7993" w14:textId="77777777" w:rsidR="00754BDC" w:rsidRPr="00283AA6" w:rsidRDefault="00754BDC" w:rsidP="00F61C57">
            <w:pPr>
              <w:pStyle w:val="TAL"/>
            </w:pPr>
            <w:r w:rsidRPr="00283AA6">
              <w:t>O</w:t>
            </w:r>
          </w:p>
        </w:tc>
        <w:tc>
          <w:tcPr>
            <w:tcW w:w="1022" w:type="dxa"/>
          </w:tcPr>
          <w:p w14:paraId="5DDAEDD8" w14:textId="77777777" w:rsidR="00754BDC" w:rsidRPr="00283AA6" w:rsidRDefault="00754BDC" w:rsidP="00F61C57">
            <w:pPr>
              <w:pStyle w:val="TAL"/>
              <w:rPr>
                <w:i/>
                <w:lang w:eastAsia="ja-JP"/>
              </w:rPr>
            </w:pPr>
          </w:p>
        </w:tc>
        <w:tc>
          <w:tcPr>
            <w:tcW w:w="1276" w:type="dxa"/>
            <w:gridSpan w:val="2"/>
          </w:tcPr>
          <w:p w14:paraId="32E3519C" w14:textId="77777777" w:rsidR="00754BDC" w:rsidRPr="00283AA6" w:rsidRDefault="00754BDC" w:rsidP="00F61C57">
            <w:pPr>
              <w:pStyle w:val="TAL"/>
            </w:pPr>
            <w:r w:rsidRPr="00283AA6">
              <w:t>9.2.2.33</w:t>
            </w:r>
          </w:p>
        </w:tc>
        <w:tc>
          <w:tcPr>
            <w:tcW w:w="2268" w:type="dxa"/>
          </w:tcPr>
          <w:p w14:paraId="55BE94DA" w14:textId="77777777" w:rsidR="00754BDC" w:rsidRPr="00283AA6" w:rsidRDefault="00754BDC" w:rsidP="00F61C57">
            <w:pPr>
              <w:pStyle w:val="TAL"/>
              <w:rPr>
                <w:lang w:eastAsia="zh-CN"/>
              </w:rPr>
            </w:pPr>
            <w:r w:rsidRPr="00283AA6">
              <w:t xml:space="preserve">Information used to coordinate resource utilisation between M-NG-RAN node and S-NG-RAN node. </w:t>
            </w:r>
          </w:p>
        </w:tc>
        <w:tc>
          <w:tcPr>
            <w:tcW w:w="1134" w:type="dxa"/>
          </w:tcPr>
          <w:p w14:paraId="0B615E78" w14:textId="77777777" w:rsidR="00754BDC" w:rsidRPr="00283AA6" w:rsidRDefault="00754BDC" w:rsidP="00F61C57">
            <w:pPr>
              <w:pStyle w:val="TAC"/>
              <w:rPr>
                <w:lang w:eastAsia="zh-CN"/>
              </w:rPr>
            </w:pPr>
            <w:r w:rsidRPr="00283AA6">
              <w:rPr>
                <w:lang w:eastAsia="zh-CN"/>
              </w:rPr>
              <w:t>YES</w:t>
            </w:r>
          </w:p>
        </w:tc>
        <w:tc>
          <w:tcPr>
            <w:tcW w:w="1134" w:type="dxa"/>
          </w:tcPr>
          <w:p w14:paraId="3171CAF5" w14:textId="77777777" w:rsidR="00754BDC" w:rsidRPr="00283AA6" w:rsidRDefault="00754BDC" w:rsidP="00F61C57">
            <w:pPr>
              <w:pStyle w:val="TAC"/>
              <w:rPr>
                <w:lang w:eastAsia="zh-CN"/>
              </w:rPr>
            </w:pPr>
            <w:r w:rsidRPr="00283AA6">
              <w:rPr>
                <w:lang w:eastAsia="zh-CN"/>
              </w:rPr>
              <w:t>ignore</w:t>
            </w:r>
          </w:p>
        </w:tc>
      </w:tr>
      <w:tr w:rsidR="00754BDC" w:rsidRPr="00283AA6" w14:paraId="0D1BB50E" w14:textId="77777777" w:rsidTr="00F61C57">
        <w:tc>
          <w:tcPr>
            <w:tcW w:w="2578" w:type="dxa"/>
          </w:tcPr>
          <w:p w14:paraId="5DCF4AC4" w14:textId="77777777" w:rsidR="00754BDC" w:rsidRPr="00283AA6" w:rsidRDefault="00754BDC" w:rsidP="00F61C57">
            <w:pPr>
              <w:pStyle w:val="TAL"/>
              <w:rPr>
                <w:lang w:eastAsia="ja-JP"/>
              </w:rPr>
            </w:pPr>
            <w:proofErr w:type="spellStart"/>
            <w:r w:rsidRPr="00283AA6">
              <w:rPr>
                <w:lang w:eastAsia="ja-JP"/>
              </w:rPr>
              <w:t>PCell</w:t>
            </w:r>
            <w:proofErr w:type="spellEnd"/>
            <w:r w:rsidRPr="00283AA6">
              <w:rPr>
                <w:lang w:eastAsia="ja-JP"/>
              </w:rPr>
              <w:t xml:space="preserve"> ID</w:t>
            </w:r>
          </w:p>
        </w:tc>
        <w:tc>
          <w:tcPr>
            <w:tcW w:w="1104" w:type="dxa"/>
          </w:tcPr>
          <w:p w14:paraId="747429BA" w14:textId="77777777" w:rsidR="00754BDC" w:rsidRPr="00283AA6" w:rsidRDefault="00754BDC" w:rsidP="00F61C57">
            <w:pPr>
              <w:pStyle w:val="TAL"/>
            </w:pPr>
            <w:r w:rsidRPr="00283AA6">
              <w:t>O</w:t>
            </w:r>
          </w:p>
        </w:tc>
        <w:tc>
          <w:tcPr>
            <w:tcW w:w="1022" w:type="dxa"/>
          </w:tcPr>
          <w:p w14:paraId="2771AD52" w14:textId="77777777" w:rsidR="00754BDC" w:rsidRPr="00283AA6" w:rsidRDefault="00754BDC" w:rsidP="00F61C57">
            <w:pPr>
              <w:pStyle w:val="TAL"/>
              <w:rPr>
                <w:i/>
                <w:lang w:eastAsia="ja-JP"/>
              </w:rPr>
            </w:pPr>
          </w:p>
        </w:tc>
        <w:tc>
          <w:tcPr>
            <w:tcW w:w="1276" w:type="dxa"/>
            <w:gridSpan w:val="2"/>
          </w:tcPr>
          <w:p w14:paraId="4F12FA3B" w14:textId="77777777" w:rsidR="00754BDC" w:rsidRPr="00283AA6" w:rsidRDefault="00754BDC" w:rsidP="00F61C57">
            <w:pPr>
              <w:pStyle w:val="TAL"/>
            </w:pPr>
            <w:r w:rsidRPr="00283AA6">
              <w:t>Global NG-RAN Cell Identity</w:t>
            </w:r>
          </w:p>
          <w:p w14:paraId="2616824D" w14:textId="77777777" w:rsidR="00754BDC" w:rsidRPr="00283AA6" w:rsidRDefault="00754BDC" w:rsidP="00F61C57">
            <w:pPr>
              <w:pStyle w:val="TAL"/>
            </w:pPr>
            <w:r w:rsidRPr="00283AA6">
              <w:t>9.2.2.27</w:t>
            </w:r>
          </w:p>
        </w:tc>
        <w:tc>
          <w:tcPr>
            <w:tcW w:w="2268" w:type="dxa"/>
          </w:tcPr>
          <w:p w14:paraId="489187C8" w14:textId="77777777" w:rsidR="00754BDC" w:rsidRPr="00283AA6" w:rsidRDefault="00754BDC" w:rsidP="00F61C57">
            <w:pPr>
              <w:pStyle w:val="TAL"/>
            </w:pPr>
          </w:p>
        </w:tc>
        <w:tc>
          <w:tcPr>
            <w:tcW w:w="1134" w:type="dxa"/>
          </w:tcPr>
          <w:p w14:paraId="1212EC42" w14:textId="77777777" w:rsidR="00754BDC" w:rsidRPr="00283AA6" w:rsidRDefault="00754BDC" w:rsidP="00F61C57">
            <w:pPr>
              <w:pStyle w:val="TAC"/>
              <w:rPr>
                <w:lang w:eastAsia="zh-CN"/>
              </w:rPr>
            </w:pPr>
            <w:r w:rsidRPr="00283AA6">
              <w:rPr>
                <w:lang w:eastAsia="zh-CN"/>
              </w:rPr>
              <w:t>YES</w:t>
            </w:r>
          </w:p>
        </w:tc>
        <w:tc>
          <w:tcPr>
            <w:tcW w:w="1134" w:type="dxa"/>
          </w:tcPr>
          <w:p w14:paraId="7AFE6954" w14:textId="77777777" w:rsidR="00754BDC" w:rsidRPr="00283AA6" w:rsidRDefault="00754BDC" w:rsidP="00F61C57">
            <w:pPr>
              <w:pStyle w:val="TAC"/>
              <w:rPr>
                <w:lang w:eastAsia="zh-CN"/>
              </w:rPr>
            </w:pPr>
            <w:r w:rsidRPr="00283AA6">
              <w:rPr>
                <w:lang w:eastAsia="zh-CN"/>
              </w:rPr>
              <w:t>reject</w:t>
            </w:r>
          </w:p>
        </w:tc>
      </w:tr>
      <w:tr w:rsidR="00754BDC" w:rsidRPr="00283AA6" w14:paraId="4C770EDF" w14:textId="77777777" w:rsidTr="00F61C57">
        <w:tc>
          <w:tcPr>
            <w:tcW w:w="2578" w:type="dxa"/>
          </w:tcPr>
          <w:p w14:paraId="7AFD7F2C" w14:textId="77777777" w:rsidR="00754BDC" w:rsidRPr="00283AA6" w:rsidRDefault="00754BDC" w:rsidP="00F61C57">
            <w:pPr>
              <w:pStyle w:val="TAL"/>
              <w:rPr>
                <w:lang w:eastAsia="ja-JP"/>
              </w:rPr>
            </w:pPr>
            <w:r w:rsidRPr="00283AA6">
              <w:rPr>
                <w:rFonts w:eastAsia="SimSun" w:hint="eastAsia"/>
                <w:bCs/>
                <w:lang w:eastAsia="zh-CN"/>
              </w:rPr>
              <w:t>NE-DC TDM Pattern</w:t>
            </w:r>
          </w:p>
        </w:tc>
        <w:tc>
          <w:tcPr>
            <w:tcW w:w="1104" w:type="dxa"/>
          </w:tcPr>
          <w:p w14:paraId="6A04B7D0" w14:textId="77777777" w:rsidR="00754BDC" w:rsidRPr="00283AA6" w:rsidRDefault="00754BDC" w:rsidP="00F61C57">
            <w:pPr>
              <w:pStyle w:val="TAL"/>
            </w:pPr>
            <w:r w:rsidRPr="00283AA6">
              <w:rPr>
                <w:rFonts w:eastAsia="SimSun" w:hint="eastAsia"/>
                <w:lang w:eastAsia="zh-CN"/>
              </w:rPr>
              <w:t>O</w:t>
            </w:r>
          </w:p>
        </w:tc>
        <w:tc>
          <w:tcPr>
            <w:tcW w:w="1022" w:type="dxa"/>
          </w:tcPr>
          <w:p w14:paraId="520C9814" w14:textId="77777777" w:rsidR="00754BDC" w:rsidRPr="00283AA6" w:rsidRDefault="00754BDC" w:rsidP="00F61C57">
            <w:pPr>
              <w:pStyle w:val="TAL"/>
              <w:rPr>
                <w:i/>
                <w:lang w:eastAsia="ja-JP"/>
              </w:rPr>
            </w:pPr>
          </w:p>
        </w:tc>
        <w:tc>
          <w:tcPr>
            <w:tcW w:w="1276" w:type="dxa"/>
            <w:gridSpan w:val="2"/>
          </w:tcPr>
          <w:p w14:paraId="48331839" w14:textId="77777777" w:rsidR="00754BDC" w:rsidRPr="00283AA6" w:rsidRDefault="00754BDC" w:rsidP="00F61C57">
            <w:pPr>
              <w:pStyle w:val="TAL"/>
            </w:pPr>
            <w:r w:rsidRPr="00283AA6">
              <w:rPr>
                <w:rFonts w:eastAsia="SimSun" w:hint="eastAsia"/>
                <w:lang w:eastAsia="zh-CN"/>
              </w:rPr>
              <w:t>9.2.2.38</w:t>
            </w:r>
          </w:p>
        </w:tc>
        <w:tc>
          <w:tcPr>
            <w:tcW w:w="2268" w:type="dxa"/>
          </w:tcPr>
          <w:p w14:paraId="6B351E31" w14:textId="77777777" w:rsidR="00754BDC" w:rsidRPr="00283AA6" w:rsidRDefault="00754BDC" w:rsidP="00F61C57">
            <w:pPr>
              <w:pStyle w:val="TAL"/>
            </w:pPr>
          </w:p>
        </w:tc>
        <w:tc>
          <w:tcPr>
            <w:tcW w:w="1134" w:type="dxa"/>
          </w:tcPr>
          <w:p w14:paraId="6FD435AF" w14:textId="77777777" w:rsidR="00754BDC" w:rsidRPr="00283AA6" w:rsidRDefault="00754BDC" w:rsidP="00F61C57">
            <w:pPr>
              <w:pStyle w:val="TAC"/>
              <w:rPr>
                <w:lang w:eastAsia="zh-CN"/>
              </w:rPr>
            </w:pPr>
            <w:r w:rsidRPr="00283AA6">
              <w:rPr>
                <w:rFonts w:eastAsia="SimSun"/>
                <w:lang w:eastAsia="zh-CN"/>
              </w:rPr>
              <w:t>YES</w:t>
            </w:r>
          </w:p>
        </w:tc>
        <w:tc>
          <w:tcPr>
            <w:tcW w:w="1134" w:type="dxa"/>
          </w:tcPr>
          <w:p w14:paraId="3B1C6C64" w14:textId="77777777" w:rsidR="00754BDC" w:rsidRPr="00283AA6" w:rsidRDefault="00754BDC" w:rsidP="00F61C57">
            <w:pPr>
              <w:pStyle w:val="TAC"/>
              <w:rPr>
                <w:lang w:eastAsia="zh-CN"/>
              </w:rPr>
            </w:pPr>
            <w:r w:rsidRPr="00283AA6">
              <w:rPr>
                <w:rFonts w:eastAsia="SimSun"/>
                <w:lang w:eastAsia="zh-CN"/>
              </w:rPr>
              <w:t>ignore</w:t>
            </w:r>
          </w:p>
        </w:tc>
      </w:tr>
      <w:tr w:rsidR="00754BDC" w:rsidRPr="00283AA6" w14:paraId="3B7F5006" w14:textId="77777777" w:rsidTr="00F61C57">
        <w:trPr>
          <w:ins w:id="23" w:author="Nokia" w:date="2021-12-08T17:26:00Z"/>
        </w:trPr>
        <w:tc>
          <w:tcPr>
            <w:tcW w:w="2578" w:type="dxa"/>
          </w:tcPr>
          <w:p w14:paraId="5ACCCB8B" w14:textId="0B7C0AD9" w:rsidR="00754BDC" w:rsidRPr="00283AA6" w:rsidRDefault="00754BDC" w:rsidP="00754BDC">
            <w:pPr>
              <w:pStyle w:val="TAL"/>
              <w:rPr>
                <w:ins w:id="24" w:author="Nokia" w:date="2021-12-08T17:26:00Z"/>
                <w:rFonts w:eastAsia="SimSun"/>
                <w:bCs/>
                <w:lang w:eastAsia="zh-CN"/>
              </w:rPr>
            </w:pPr>
            <w:ins w:id="25" w:author="Nokia" w:date="2021-12-08T17:27:00Z">
              <w:r w:rsidRPr="00263662">
                <w:rPr>
                  <w:lang w:eastAsia="ja-JP"/>
                </w:rPr>
                <w:t>SCG Indicator</w:t>
              </w:r>
            </w:ins>
          </w:p>
        </w:tc>
        <w:tc>
          <w:tcPr>
            <w:tcW w:w="1104" w:type="dxa"/>
          </w:tcPr>
          <w:p w14:paraId="7DA98B74" w14:textId="1B2A186F" w:rsidR="00754BDC" w:rsidRPr="00283AA6" w:rsidRDefault="00754BDC" w:rsidP="00754BDC">
            <w:pPr>
              <w:pStyle w:val="TAL"/>
              <w:rPr>
                <w:ins w:id="26" w:author="Nokia" w:date="2021-12-08T17:26:00Z"/>
                <w:rFonts w:eastAsia="SimSun"/>
                <w:lang w:eastAsia="zh-CN"/>
              </w:rPr>
            </w:pPr>
            <w:ins w:id="27" w:author="Nokia" w:date="2021-12-08T17:27:00Z">
              <w:r w:rsidRPr="00263662">
                <w:t>O</w:t>
              </w:r>
            </w:ins>
          </w:p>
        </w:tc>
        <w:tc>
          <w:tcPr>
            <w:tcW w:w="1022" w:type="dxa"/>
          </w:tcPr>
          <w:p w14:paraId="6C57D9EC" w14:textId="77777777" w:rsidR="00754BDC" w:rsidRPr="00283AA6" w:rsidRDefault="00754BDC" w:rsidP="00754BDC">
            <w:pPr>
              <w:pStyle w:val="TAL"/>
              <w:rPr>
                <w:ins w:id="28" w:author="Nokia" w:date="2021-12-08T17:26:00Z"/>
                <w:i/>
                <w:lang w:eastAsia="ja-JP"/>
              </w:rPr>
            </w:pPr>
          </w:p>
        </w:tc>
        <w:tc>
          <w:tcPr>
            <w:tcW w:w="1276" w:type="dxa"/>
            <w:gridSpan w:val="2"/>
          </w:tcPr>
          <w:p w14:paraId="01502B73" w14:textId="13C17146" w:rsidR="00754BDC" w:rsidRPr="00283AA6" w:rsidRDefault="00754BDC" w:rsidP="00754BDC">
            <w:pPr>
              <w:pStyle w:val="TAL"/>
              <w:rPr>
                <w:ins w:id="29" w:author="Nokia" w:date="2021-12-08T17:26:00Z"/>
                <w:rFonts w:eastAsia="SimSun"/>
                <w:lang w:eastAsia="zh-CN"/>
              </w:rPr>
            </w:pPr>
            <w:ins w:id="30" w:author="Nokia" w:date="2021-12-08T17:27:00Z">
              <w:r w:rsidRPr="004E5E21">
                <w:t>ENUMERATED</w:t>
              </w:r>
              <w:r>
                <w:t xml:space="preserve"> </w:t>
              </w:r>
              <w:r w:rsidRPr="004E5E21">
                <w:t>(released,</w:t>
              </w:r>
              <w:r>
                <w:t xml:space="preserve"> </w:t>
              </w:r>
              <w:r w:rsidRPr="004E5E21">
                <w:t>...</w:t>
              </w:r>
            </w:ins>
            <w:ins w:id="31" w:author="Nokia" w:date="2021-12-08T17:28:00Z">
              <w:r w:rsidR="00F747C2">
                <w:t>, restore</w:t>
              </w:r>
            </w:ins>
            <w:ins w:id="32" w:author="Nokia" w:date="2021-12-08T17:27:00Z">
              <w:r w:rsidRPr="004E5E21">
                <w:t>)</w:t>
              </w:r>
            </w:ins>
          </w:p>
        </w:tc>
        <w:tc>
          <w:tcPr>
            <w:tcW w:w="2268" w:type="dxa"/>
          </w:tcPr>
          <w:p w14:paraId="7B9F7FDD" w14:textId="09C660F4" w:rsidR="00754BDC" w:rsidRPr="00283AA6" w:rsidRDefault="00754BDC" w:rsidP="00754BDC">
            <w:pPr>
              <w:pStyle w:val="TAL"/>
              <w:rPr>
                <w:ins w:id="33" w:author="Nokia" w:date="2021-12-08T17:26:00Z"/>
              </w:rPr>
            </w:pPr>
          </w:p>
        </w:tc>
        <w:tc>
          <w:tcPr>
            <w:tcW w:w="1134" w:type="dxa"/>
          </w:tcPr>
          <w:p w14:paraId="30F93E1E" w14:textId="20E84F9E" w:rsidR="00754BDC" w:rsidRPr="00283AA6" w:rsidRDefault="00754BDC" w:rsidP="00754BDC">
            <w:pPr>
              <w:pStyle w:val="TAC"/>
              <w:rPr>
                <w:ins w:id="34" w:author="Nokia" w:date="2021-12-08T17:26:00Z"/>
                <w:rFonts w:eastAsia="SimSun"/>
                <w:lang w:eastAsia="zh-CN"/>
              </w:rPr>
            </w:pPr>
            <w:ins w:id="35" w:author="Nokia" w:date="2021-12-08T17:27:00Z">
              <w:r w:rsidRPr="00263662">
                <w:rPr>
                  <w:lang w:eastAsia="zh-CN"/>
                </w:rPr>
                <w:t>YES</w:t>
              </w:r>
            </w:ins>
          </w:p>
        </w:tc>
        <w:tc>
          <w:tcPr>
            <w:tcW w:w="1134" w:type="dxa"/>
          </w:tcPr>
          <w:p w14:paraId="64D0DB70" w14:textId="0B433153" w:rsidR="00754BDC" w:rsidRPr="00283AA6" w:rsidRDefault="00754BDC" w:rsidP="00754BDC">
            <w:pPr>
              <w:pStyle w:val="TAC"/>
              <w:rPr>
                <w:ins w:id="36" w:author="Nokia" w:date="2021-12-08T17:26:00Z"/>
                <w:rFonts w:eastAsia="SimSun"/>
                <w:lang w:eastAsia="zh-CN"/>
              </w:rPr>
            </w:pPr>
            <w:ins w:id="37" w:author="Nokia" w:date="2021-12-08T17:27:00Z">
              <w:r w:rsidRPr="00263662">
                <w:rPr>
                  <w:lang w:eastAsia="zh-CN"/>
                </w:rPr>
                <w:t>ignore</w:t>
              </w:r>
            </w:ins>
          </w:p>
        </w:tc>
      </w:tr>
    </w:tbl>
    <w:p w14:paraId="0E8252FD" w14:textId="77777777" w:rsidR="00754BDC" w:rsidRPr="00283AA6" w:rsidRDefault="00754BDC" w:rsidP="00754B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4BDC" w:rsidRPr="00283AA6" w14:paraId="35146C92" w14:textId="77777777" w:rsidTr="00F61C57">
        <w:tc>
          <w:tcPr>
            <w:tcW w:w="3686" w:type="dxa"/>
          </w:tcPr>
          <w:p w14:paraId="38B65C72" w14:textId="77777777" w:rsidR="00754BDC" w:rsidRPr="00283AA6" w:rsidRDefault="00754BDC" w:rsidP="00F61C57">
            <w:pPr>
              <w:pStyle w:val="TAH"/>
              <w:rPr>
                <w:lang w:eastAsia="ja-JP"/>
              </w:rPr>
            </w:pPr>
            <w:r w:rsidRPr="00283AA6">
              <w:rPr>
                <w:lang w:eastAsia="ja-JP"/>
              </w:rPr>
              <w:t>Range bound</w:t>
            </w:r>
          </w:p>
        </w:tc>
        <w:tc>
          <w:tcPr>
            <w:tcW w:w="5670" w:type="dxa"/>
          </w:tcPr>
          <w:p w14:paraId="47056585" w14:textId="77777777" w:rsidR="00754BDC" w:rsidRPr="00283AA6" w:rsidRDefault="00754BDC" w:rsidP="00F61C57">
            <w:pPr>
              <w:pStyle w:val="TAH"/>
              <w:rPr>
                <w:lang w:eastAsia="ja-JP"/>
              </w:rPr>
            </w:pPr>
            <w:r w:rsidRPr="00283AA6">
              <w:rPr>
                <w:lang w:eastAsia="ja-JP"/>
              </w:rPr>
              <w:t>Explanation</w:t>
            </w:r>
          </w:p>
        </w:tc>
      </w:tr>
      <w:tr w:rsidR="00754BDC" w:rsidRPr="00283AA6" w14:paraId="701E3764" w14:textId="77777777" w:rsidTr="00F61C57">
        <w:tc>
          <w:tcPr>
            <w:tcW w:w="3686" w:type="dxa"/>
          </w:tcPr>
          <w:p w14:paraId="6B95DAED" w14:textId="77777777" w:rsidR="00754BDC" w:rsidRPr="00283AA6" w:rsidRDefault="00754BDC" w:rsidP="00F61C57">
            <w:pPr>
              <w:pStyle w:val="TAL"/>
              <w:rPr>
                <w:lang w:eastAsia="ja-JP"/>
              </w:rPr>
            </w:pPr>
            <w:proofErr w:type="spellStart"/>
            <w:r w:rsidRPr="00283AA6">
              <w:rPr>
                <w:lang w:eastAsia="ja-JP"/>
              </w:rPr>
              <w:t>maxnoofPDUSessions</w:t>
            </w:r>
            <w:proofErr w:type="spellEnd"/>
          </w:p>
        </w:tc>
        <w:tc>
          <w:tcPr>
            <w:tcW w:w="5670" w:type="dxa"/>
          </w:tcPr>
          <w:p w14:paraId="6EFCB7A5" w14:textId="77777777" w:rsidR="00754BDC" w:rsidRPr="00283AA6" w:rsidRDefault="00754BDC" w:rsidP="00F61C57">
            <w:pPr>
              <w:pStyle w:val="TAL"/>
              <w:rPr>
                <w:lang w:eastAsia="ja-JP"/>
              </w:rPr>
            </w:pPr>
            <w:r w:rsidRPr="00283AA6">
              <w:rPr>
                <w:lang w:eastAsia="ja-JP"/>
              </w:rPr>
              <w:t>Maximum no. of PDU sessions. Value is 256</w:t>
            </w:r>
          </w:p>
        </w:tc>
      </w:tr>
    </w:tbl>
    <w:p w14:paraId="523FDA4F" w14:textId="77777777" w:rsidR="00754BDC" w:rsidRPr="00283AA6" w:rsidRDefault="00754BDC" w:rsidP="00754BDC"/>
    <w:p w14:paraId="224023AE" w14:textId="77777777" w:rsidR="00F747C2" w:rsidRDefault="00F747C2" w:rsidP="00F747C2">
      <w:pPr>
        <w:rPr>
          <w:noProof/>
        </w:rPr>
      </w:pPr>
    </w:p>
    <w:tbl>
      <w:tblPr>
        <w:tblStyle w:val="TableGrid"/>
        <w:tblW w:w="0" w:type="auto"/>
        <w:tblLook w:val="04A0" w:firstRow="1" w:lastRow="0" w:firstColumn="1" w:lastColumn="0" w:noHBand="0" w:noVBand="1"/>
      </w:tblPr>
      <w:tblGrid>
        <w:gridCol w:w="9629"/>
      </w:tblGrid>
      <w:tr w:rsidR="00F747C2" w:rsidRPr="00D41450" w14:paraId="16A3A7B8" w14:textId="77777777" w:rsidTr="00F61C57">
        <w:tc>
          <w:tcPr>
            <w:tcW w:w="9629" w:type="dxa"/>
            <w:shd w:val="clear" w:color="auto" w:fill="D9D9D9" w:themeFill="background1" w:themeFillShade="D9"/>
          </w:tcPr>
          <w:p w14:paraId="11A589C9" w14:textId="77777777" w:rsidR="00F747C2" w:rsidRPr="00D41450" w:rsidRDefault="00F747C2" w:rsidP="00F61C57">
            <w:pPr>
              <w:spacing w:before="120"/>
              <w:jc w:val="center"/>
              <w:rPr>
                <w:b/>
                <w:bCs/>
                <w:noProof/>
              </w:rPr>
            </w:pPr>
            <w:r>
              <w:rPr>
                <w:b/>
                <w:bCs/>
                <w:noProof/>
              </w:rPr>
              <w:t>Next change, ommited</w:t>
            </w:r>
            <w:r w:rsidRPr="00D41450">
              <w:rPr>
                <w:b/>
                <w:bCs/>
                <w:noProof/>
              </w:rPr>
              <w:t xml:space="preserve"> text not changed</w:t>
            </w:r>
          </w:p>
        </w:tc>
      </w:tr>
    </w:tbl>
    <w:p w14:paraId="1F6608D0" w14:textId="77777777" w:rsidR="00F747C2" w:rsidRDefault="00F747C2" w:rsidP="00F747C2">
      <w:pPr>
        <w:rPr>
          <w:noProof/>
        </w:rPr>
      </w:pPr>
    </w:p>
    <w:p w14:paraId="441E68B9" w14:textId="77777777" w:rsidR="00F747C2" w:rsidRPr="00283AA6" w:rsidRDefault="00F747C2" w:rsidP="00F747C2">
      <w:pPr>
        <w:pStyle w:val="Heading4"/>
      </w:pPr>
      <w:bookmarkStart w:id="38" w:name="_Toc20955199"/>
      <w:bookmarkStart w:id="39" w:name="_Toc29991245"/>
      <w:bookmarkStart w:id="40" w:name="_Toc36555396"/>
      <w:bookmarkStart w:id="41" w:name="_Toc45107506"/>
      <w:bookmarkStart w:id="42" w:name="_Toc45900631"/>
      <w:bookmarkStart w:id="43" w:name="_Toc45901067"/>
      <w:bookmarkStart w:id="44" w:name="_Toc64446691"/>
      <w:bookmarkStart w:id="45" w:name="_Toc74149862"/>
      <w:bookmarkStart w:id="46" w:name="_Toc74751679"/>
      <w:r w:rsidRPr="00283AA6">
        <w:t>9.1.2.8</w:t>
      </w:r>
      <w:r w:rsidRPr="00283AA6">
        <w:tab/>
        <w:t>S-NODE MODIFICATION REQUIRED</w:t>
      </w:r>
      <w:bookmarkEnd w:id="38"/>
      <w:bookmarkEnd w:id="39"/>
      <w:bookmarkEnd w:id="40"/>
      <w:bookmarkEnd w:id="41"/>
      <w:bookmarkEnd w:id="42"/>
      <w:bookmarkEnd w:id="43"/>
      <w:bookmarkEnd w:id="44"/>
      <w:bookmarkEnd w:id="45"/>
      <w:bookmarkEnd w:id="46"/>
    </w:p>
    <w:p w14:paraId="5DA452E1" w14:textId="77777777" w:rsidR="00F747C2" w:rsidRPr="00283AA6" w:rsidRDefault="00F747C2" w:rsidP="00F747C2">
      <w:r w:rsidRPr="00283AA6">
        <w:t>This message is sent by the S-NG-RAN node to the M-NG-RAN node to request the modification of S-NG-RAN node resources for a specific UE.</w:t>
      </w:r>
    </w:p>
    <w:p w14:paraId="040C5B22" w14:textId="77777777" w:rsidR="00F747C2" w:rsidRPr="00283AA6" w:rsidRDefault="00F747C2" w:rsidP="00F747C2">
      <w:r w:rsidRPr="00283AA6">
        <w:t xml:space="preserve">Direction: S-NG-RAN node </w:t>
      </w:r>
      <w:r w:rsidRPr="00283AA6">
        <w:sym w:font="Symbol" w:char="F0AE"/>
      </w:r>
      <w:r w:rsidRPr="00283AA6">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F747C2" w:rsidRPr="00283AA6" w14:paraId="175BD9B8" w14:textId="77777777" w:rsidTr="00F61C57">
        <w:tc>
          <w:tcPr>
            <w:tcW w:w="2574" w:type="dxa"/>
          </w:tcPr>
          <w:p w14:paraId="6910CF36" w14:textId="77777777" w:rsidR="00F747C2" w:rsidRPr="00283AA6" w:rsidRDefault="00F747C2" w:rsidP="00F61C57">
            <w:pPr>
              <w:pStyle w:val="TAH"/>
              <w:rPr>
                <w:lang w:eastAsia="ja-JP"/>
              </w:rPr>
            </w:pPr>
            <w:r w:rsidRPr="00283AA6">
              <w:rPr>
                <w:lang w:eastAsia="ja-JP"/>
              </w:rPr>
              <w:lastRenderedPageBreak/>
              <w:t>IE/Group Name</w:t>
            </w:r>
          </w:p>
        </w:tc>
        <w:tc>
          <w:tcPr>
            <w:tcW w:w="1103" w:type="dxa"/>
          </w:tcPr>
          <w:p w14:paraId="44EA3CBC" w14:textId="77777777" w:rsidR="00F747C2" w:rsidRPr="00283AA6" w:rsidRDefault="00F747C2" w:rsidP="00F61C57">
            <w:pPr>
              <w:pStyle w:val="TAH"/>
              <w:rPr>
                <w:lang w:eastAsia="ja-JP"/>
              </w:rPr>
            </w:pPr>
            <w:r w:rsidRPr="00283AA6">
              <w:rPr>
                <w:lang w:eastAsia="ja-JP"/>
              </w:rPr>
              <w:t>Presence</w:t>
            </w:r>
          </w:p>
        </w:tc>
        <w:tc>
          <w:tcPr>
            <w:tcW w:w="1027" w:type="dxa"/>
          </w:tcPr>
          <w:p w14:paraId="6928C446" w14:textId="77777777" w:rsidR="00F747C2" w:rsidRPr="00283AA6" w:rsidRDefault="00F747C2" w:rsidP="00F61C57">
            <w:pPr>
              <w:pStyle w:val="TAH"/>
              <w:rPr>
                <w:lang w:eastAsia="ja-JP"/>
              </w:rPr>
            </w:pPr>
            <w:r w:rsidRPr="00283AA6">
              <w:rPr>
                <w:lang w:eastAsia="ja-JP"/>
              </w:rPr>
              <w:t>Range</w:t>
            </w:r>
          </w:p>
        </w:tc>
        <w:tc>
          <w:tcPr>
            <w:tcW w:w="1276" w:type="dxa"/>
          </w:tcPr>
          <w:p w14:paraId="5BFE9250" w14:textId="77777777" w:rsidR="00F747C2" w:rsidRPr="00283AA6" w:rsidRDefault="00F747C2" w:rsidP="00F61C57">
            <w:pPr>
              <w:pStyle w:val="TAH"/>
              <w:rPr>
                <w:lang w:eastAsia="ja-JP"/>
              </w:rPr>
            </w:pPr>
            <w:r w:rsidRPr="00283AA6">
              <w:rPr>
                <w:lang w:eastAsia="ja-JP"/>
              </w:rPr>
              <w:t>IE type and reference</w:t>
            </w:r>
          </w:p>
        </w:tc>
        <w:tc>
          <w:tcPr>
            <w:tcW w:w="2268" w:type="dxa"/>
          </w:tcPr>
          <w:p w14:paraId="503FDB95" w14:textId="77777777" w:rsidR="00F747C2" w:rsidRPr="00283AA6" w:rsidRDefault="00F747C2" w:rsidP="00F61C57">
            <w:pPr>
              <w:pStyle w:val="TAH"/>
              <w:rPr>
                <w:lang w:eastAsia="ja-JP"/>
              </w:rPr>
            </w:pPr>
            <w:r w:rsidRPr="00283AA6">
              <w:rPr>
                <w:lang w:eastAsia="ja-JP"/>
              </w:rPr>
              <w:t>Semantics description</w:t>
            </w:r>
          </w:p>
        </w:tc>
        <w:tc>
          <w:tcPr>
            <w:tcW w:w="1080" w:type="dxa"/>
          </w:tcPr>
          <w:p w14:paraId="3CD7B8C6" w14:textId="77777777" w:rsidR="00F747C2" w:rsidRPr="00283AA6" w:rsidRDefault="00F747C2" w:rsidP="00F61C57">
            <w:pPr>
              <w:pStyle w:val="TAH"/>
              <w:rPr>
                <w:b w:val="0"/>
                <w:lang w:eastAsia="ja-JP"/>
              </w:rPr>
            </w:pPr>
            <w:r w:rsidRPr="00283AA6">
              <w:rPr>
                <w:lang w:eastAsia="ja-JP"/>
              </w:rPr>
              <w:t>Criticality</w:t>
            </w:r>
          </w:p>
        </w:tc>
        <w:tc>
          <w:tcPr>
            <w:tcW w:w="1142" w:type="dxa"/>
          </w:tcPr>
          <w:p w14:paraId="3AD84F02" w14:textId="77777777" w:rsidR="00F747C2" w:rsidRPr="00283AA6" w:rsidRDefault="00F747C2" w:rsidP="00F61C57">
            <w:pPr>
              <w:pStyle w:val="TAH"/>
              <w:rPr>
                <w:b w:val="0"/>
                <w:lang w:eastAsia="ja-JP"/>
              </w:rPr>
            </w:pPr>
            <w:r w:rsidRPr="00283AA6">
              <w:rPr>
                <w:lang w:eastAsia="ja-JP"/>
              </w:rPr>
              <w:t>Assigned Criticality</w:t>
            </w:r>
          </w:p>
        </w:tc>
      </w:tr>
      <w:tr w:rsidR="00F747C2" w:rsidRPr="00283AA6" w14:paraId="04A29E65" w14:textId="77777777" w:rsidTr="00F61C57">
        <w:tc>
          <w:tcPr>
            <w:tcW w:w="2574" w:type="dxa"/>
          </w:tcPr>
          <w:p w14:paraId="39BC2117" w14:textId="77777777" w:rsidR="00F747C2" w:rsidRPr="00283AA6" w:rsidRDefault="00F747C2" w:rsidP="00F61C57">
            <w:pPr>
              <w:pStyle w:val="TAL"/>
              <w:rPr>
                <w:lang w:eastAsia="ja-JP"/>
              </w:rPr>
            </w:pPr>
            <w:r w:rsidRPr="00283AA6">
              <w:rPr>
                <w:lang w:eastAsia="ja-JP"/>
              </w:rPr>
              <w:t>Message Type</w:t>
            </w:r>
          </w:p>
        </w:tc>
        <w:tc>
          <w:tcPr>
            <w:tcW w:w="1103" w:type="dxa"/>
          </w:tcPr>
          <w:p w14:paraId="014E4082" w14:textId="77777777" w:rsidR="00F747C2" w:rsidRPr="00283AA6" w:rsidRDefault="00F747C2" w:rsidP="00F61C57">
            <w:pPr>
              <w:pStyle w:val="TAL"/>
              <w:rPr>
                <w:lang w:eastAsia="ja-JP"/>
              </w:rPr>
            </w:pPr>
            <w:r w:rsidRPr="00283AA6">
              <w:rPr>
                <w:lang w:eastAsia="ja-JP"/>
              </w:rPr>
              <w:t>M</w:t>
            </w:r>
          </w:p>
        </w:tc>
        <w:tc>
          <w:tcPr>
            <w:tcW w:w="1027" w:type="dxa"/>
          </w:tcPr>
          <w:p w14:paraId="320D63D7" w14:textId="77777777" w:rsidR="00F747C2" w:rsidRPr="00283AA6" w:rsidRDefault="00F747C2" w:rsidP="00F61C57">
            <w:pPr>
              <w:pStyle w:val="TAL"/>
              <w:rPr>
                <w:lang w:eastAsia="ja-JP"/>
              </w:rPr>
            </w:pPr>
          </w:p>
        </w:tc>
        <w:tc>
          <w:tcPr>
            <w:tcW w:w="1276" w:type="dxa"/>
          </w:tcPr>
          <w:p w14:paraId="46BBF3D1" w14:textId="77777777" w:rsidR="00F747C2" w:rsidRPr="00283AA6" w:rsidRDefault="00F747C2" w:rsidP="00F61C57">
            <w:pPr>
              <w:pStyle w:val="TAL"/>
              <w:rPr>
                <w:lang w:eastAsia="ja-JP"/>
              </w:rPr>
            </w:pPr>
            <w:r w:rsidRPr="00283AA6">
              <w:rPr>
                <w:lang w:eastAsia="ja-JP"/>
              </w:rPr>
              <w:t>9.2.3.1</w:t>
            </w:r>
          </w:p>
        </w:tc>
        <w:tc>
          <w:tcPr>
            <w:tcW w:w="2268" w:type="dxa"/>
          </w:tcPr>
          <w:p w14:paraId="33856D8F" w14:textId="77777777" w:rsidR="00F747C2" w:rsidRPr="00283AA6" w:rsidRDefault="00F747C2" w:rsidP="00F61C57">
            <w:pPr>
              <w:pStyle w:val="TAL"/>
              <w:rPr>
                <w:lang w:eastAsia="ja-JP"/>
              </w:rPr>
            </w:pPr>
          </w:p>
        </w:tc>
        <w:tc>
          <w:tcPr>
            <w:tcW w:w="1080" w:type="dxa"/>
          </w:tcPr>
          <w:p w14:paraId="20C8D3D4" w14:textId="77777777" w:rsidR="00F747C2" w:rsidRPr="00283AA6" w:rsidRDefault="00F747C2" w:rsidP="00F61C57">
            <w:pPr>
              <w:pStyle w:val="TAC"/>
              <w:rPr>
                <w:lang w:eastAsia="ja-JP"/>
              </w:rPr>
            </w:pPr>
            <w:r w:rsidRPr="00283AA6">
              <w:rPr>
                <w:lang w:eastAsia="ja-JP"/>
              </w:rPr>
              <w:t>YES</w:t>
            </w:r>
          </w:p>
        </w:tc>
        <w:tc>
          <w:tcPr>
            <w:tcW w:w="1142" w:type="dxa"/>
          </w:tcPr>
          <w:p w14:paraId="53732D6D" w14:textId="77777777" w:rsidR="00F747C2" w:rsidRPr="00283AA6" w:rsidRDefault="00F747C2" w:rsidP="00F61C57">
            <w:pPr>
              <w:pStyle w:val="TAC"/>
              <w:rPr>
                <w:lang w:eastAsia="ja-JP"/>
              </w:rPr>
            </w:pPr>
            <w:r w:rsidRPr="00283AA6">
              <w:rPr>
                <w:lang w:eastAsia="ja-JP"/>
              </w:rPr>
              <w:t>reject</w:t>
            </w:r>
          </w:p>
        </w:tc>
      </w:tr>
      <w:tr w:rsidR="00F747C2" w:rsidRPr="00283AA6" w14:paraId="1407FAF9" w14:textId="77777777" w:rsidTr="00F61C57">
        <w:tc>
          <w:tcPr>
            <w:tcW w:w="2574" w:type="dxa"/>
          </w:tcPr>
          <w:p w14:paraId="6DA33C77" w14:textId="77777777" w:rsidR="00F747C2" w:rsidRPr="00283AA6" w:rsidRDefault="00F747C2" w:rsidP="00F61C57">
            <w:pPr>
              <w:pStyle w:val="TAL"/>
              <w:rPr>
                <w:lang w:eastAsia="ja-JP"/>
              </w:rPr>
            </w:pPr>
            <w:r w:rsidRPr="00283AA6">
              <w:rPr>
                <w:lang w:eastAsia="ja-JP"/>
              </w:rPr>
              <w:t xml:space="preserve">M-NG-RAN node UE </w:t>
            </w:r>
            <w:proofErr w:type="spellStart"/>
            <w:r w:rsidRPr="00283AA6">
              <w:rPr>
                <w:lang w:eastAsia="ja-JP"/>
              </w:rPr>
              <w:t>XnAP</w:t>
            </w:r>
            <w:proofErr w:type="spellEnd"/>
            <w:r w:rsidRPr="00283AA6">
              <w:rPr>
                <w:lang w:eastAsia="ja-JP"/>
              </w:rPr>
              <w:t xml:space="preserve"> ID</w:t>
            </w:r>
          </w:p>
        </w:tc>
        <w:tc>
          <w:tcPr>
            <w:tcW w:w="1103" w:type="dxa"/>
          </w:tcPr>
          <w:p w14:paraId="2A538EC7" w14:textId="77777777" w:rsidR="00F747C2" w:rsidRPr="00283AA6" w:rsidRDefault="00F747C2" w:rsidP="00F61C57">
            <w:pPr>
              <w:pStyle w:val="TAL"/>
              <w:rPr>
                <w:lang w:eastAsia="ja-JP"/>
              </w:rPr>
            </w:pPr>
            <w:r w:rsidRPr="00283AA6">
              <w:rPr>
                <w:lang w:eastAsia="ja-JP"/>
              </w:rPr>
              <w:t>M</w:t>
            </w:r>
          </w:p>
        </w:tc>
        <w:tc>
          <w:tcPr>
            <w:tcW w:w="1027" w:type="dxa"/>
          </w:tcPr>
          <w:p w14:paraId="62993159" w14:textId="77777777" w:rsidR="00F747C2" w:rsidRPr="00283AA6" w:rsidRDefault="00F747C2" w:rsidP="00F61C57">
            <w:pPr>
              <w:pStyle w:val="TAL"/>
              <w:rPr>
                <w:lang w:eastAsia="ja-JP"/>
              </w:rPr>
            </w:pPr>
          </w:p>
        </w:tc>
        <w:tc>
          <w:tcPr>
            <w:tcW w:w="1276" w:type="dxa"/>
          </w:tcPr>
          <w:p w14:paraId="2A0700FE" w14:textId="77777777" w:rsidR="00F747C2" w:rsidRPr="00283AA6" w:rsidRDefault="00F747C2" w:rsidP="00F61C57">
            <w:pPr>
              <w:pStyle w:val="TAL"/>
              <w:rPr>
                <w:snapToGrid w:val="0"/>
                <w:lang w:eastAsia="ja-JP"/>
              </w:rPr>
            </w:pPr>
            <w:r w:rsidRPr="00283AA6">
              <w:rPr>
                <w:snapToGrid w:val="0"/>
                <w:lang w:eastAsia="ja-JP"/>
              </w:rPr>
              <w:t xml:space="preserve">NG-RAN node UE </w:t>
            </w:r>
            <w:proofErr w:type="spellStart"/>
            <w:r w:rsidRPr="00283AA6">
              <w:rPr>
                <w:snapToGrid w:val="0"/>
                <w:lang w:eastAsia="ja-JP"/>
              </w:rPr>
              <w:t>XnAP</w:t>
            </w:r>
            <w:proofErr w:type="spellEnd"/>
            <w:r w:rsidRPr="00283AA6">
              <w:rPr>
                <w:snapToGrid w:val="0"/>
                <w:lang w:eastAsia="ja-JP"/>
              </w:rPr>
              <w:t xml:space="preserve"> ID</w:t>
            </w:r>
          </w:p>
          <w:p w14:paraId="69BDEC0F" w14:textId="77777777" w:rsidR="00F747C2" w:rsidRPr="00283AA6" w:rsidRDefault="00F747C2" w:rsidP="00F61C57">
            <w:pPr>
              <w:pStyle w:val="TAL"/>
              <w:rPr>
                <w:lang w:eastAsia="ja-JP"/>
              </w:rPr>
            </w:pPr>
            <w:r w:rsidRPr="00283AA6">
              <w:rPr>
                <w:lang w:eastAsia="ja-JP"/>
              </w:rPr>
              <w:t>9.2.3.16</w:t>
            </w:r>
          </w:p>
        </w:tc>
        <w:tc>
          <w:tcPr>
            <w:tcW w:w="2268" w:type="dxa"/>
          </w:tcPr>
          <w:p w14:paraId="3615E8D8" w14:textId="77777777" w:rsidR="00F747C2" w:rsidRPr="00283AA6" w:rsidRDefault="00F747C2" w:rsidP="00F61C57">
            <w:pPr>
              <w:pStyle w:val="TAL"/>
              <w:rPr>
                <w:lang w:eastAsia="ja-JP"/>
              </w:rPr>
            </w:pPr>
            <w:r w:rsidRPr="00283AA6">
              <w:rPr>
                <w:lang w:eastAsia="ja-JP"/>
              </w:rPr>
              <w:t>Allocated at the M-NG-RAN node</w:t>
            </w:r>
          </w:p>
        </w:tc>
        <w:tc>
          <w:tcPr>
            <w:tcW w:w="1080" w:type="dxa"/>
          </w:tcPr>
          <w:p w14:paraId="019287CE" w14:textId="77777777" w:rsidR="00F747C2" w:rsidRPr="00283AA6" w:rsidRDefault="00F747C2" w:rsidP="00F61C57">
            <w:pPr>
              <w:pStyle w:val="TAC"/>
              <w:rPr>
                <w:lang w:eastAsia="ja-JP"/>
              </w:rPr>
            </w:pPr>
            <w:r w:rsidRPr="00283AA6">
              <w:rPr>
                <w:lang w:eastAsia="ja-JP"/>
              </w:rPr>
              <w:t>YES</w:t>
            </w:r>
          </w:p>
        </w:tc>
        <w:tc>
          <w:tcPr>
            <w:tcW w:w="1142" w:type="dxa"/>
          </w:tcPr>
          <w:p w14:paraId="6D709B70" w14:textId="77777777" w:rsidR="00F747C2" w:rsidRPr="00283AA6" w:rsidRDefault="00F747C2" w:rsidP="00F61C57">
            <w:pPr>
              <w:pStyle w:val="TAC"/>
              <w:rPr>
                <w:lang w:eastAsia="ja-JP"/>
              </w:rPr>
            </w:pPr>
            <w:r w:rsidRPr="00283AA6">
              <w:rPr>
                <w:lang w:eastAsia="ja-JP"/>
              </w:rPr>
              <w:t>reject</w:t>
            </w:r>
          </w:p>
        </w:tc>
      </w:tr>
      <w:tr w:rsidR="00F747C2" w:rsidRPr="00283AA6" w14:paraId="28E23229" w14:textId="77777777" w:rsidTr="00F61C57">
        <w:tc>
          <w:tcPr>
            <w:tcW w:w="2574" w:type="dxa"/>
          </w:tcPr>
          <w:p w14:paraId="1133D509" w14:textId="77777777" w:rsidR="00F747C2" w:rsidRPr="00283AA6" w:rsidRDefault="00F747C2" w:rsidP="00F61C57">
            <w:pPr>
              <w:pStyle w:val="TAL"/>
              <w:rPr>
                <w:lang w:eastAsia="ja-JP"/>
              </w:rPr>
            </w:pPr>
            <w:r w:rsidRPr="00283AA6">
              <w:rPr>
                <w:lang w:eastAsia="ja-JP"/>
              </w:rPr>
              <w:t xml:space="preserve">S-NG-RAN node UE </w:t>
            </w:r>
            <w:proofErr w:type="spellStart"/>
            <w:r w:rsidRPr="00283AA6">
              <w:rPr>
                <w:lang w:eastAsia="ja-JP"/>
              </w:rPr>
              <w:t>XnAP</w:t>
            </w:r>
            <w:proofErr w:type="spellEnd"/>
            <w:r w:rsidRPr="00283AA6">
              <w:rPr>
                <w:lang w:eastAsia="ja-JP"/>
              </w:rPr>
              <w:t xml:space="preserve"> ID</w:t>
            </w:r>
          </w:p>
        </w:tc>
        <w:tc>
          <w:tcPr>
            <w:tcW w:w="1103" w:type="dxa"/>
          </w:tcPr>
          <w:p w14:paraId="0C80850D" w14:textId="77777777" w:rsidR="00F747C2" w:rsidRPr="00283AA6" w:rsidRDefault="00F747C2" w:rsidP="00F61C57">
            <w:pPr>
              <w:pStyle w:val="TAL"/>
              <w:rPr>
                <w:lang w:eastAsia="ja-JP"/>
              </w:rPr>
            </w:pPr>
            <w:r w:rsidRPr="00283AA6">
              <w:rPr>
                <w:lang w:eastAsia="ja-JP"/>
              </w:rPr>
              <w:t>M</w:t>
            </w:r>
          </w:p>
        </w:tc>
        <w:tc>
          <w:tcPr>
            <w:tcW w:w="1027" w:type="dxa"/>
          </w:tcPr>
          <w:p w14:paraId="397D01D7" w14:textId="77777777" w:rsidR="00F747C2" w:rsidRPr="00283AA6" w:rsidRDefault="00F747C2" w:rsidP="00F61C57">
            <w:pPr>
              <w:pStyle w:val="TAL"/>
              <w:rPr>
                <w:lang w:eastAsia="ja-JP"/>
              </w:rPr>
            </w:pPr>
          </w:p>
        </w:tc>
        <w:tc>
          <w:tcPr>
            <w:tcW w:w="1276" w:type="dxa"/>
          </w:tcPr>
          <w:p w14:paraId="0BBC5ED7" w14:textId="77777777" w:rsidR="00F747C2" w:rsidRPr="00283AA6" w:rsidRDefault="00F747C2" w:rsidP="00F61C57">
            <w:pPr>
              <w:pStyle w:val="TAL"/>
              <w:rPr>
                <w:snapToGrid w:val="0"/>
                <w:lang w:eastAsia="ja-JP"/>
              </w:rPr>
            </w:pPr>
            <w:r w:rsidRPr="00283AA6">
              <w:rPr>
                <w:snapToGrid w:val="0"/>
                <w:lang w:eastAsia="ja-JP"/>
              </w:rPr>
              <w:t xml:space="preserve">NG-RAN node UE </w:t>
            </w:r>
            <w:proofErr w:type="spellStart"/>
            <w:r w:rsidRPr="00283AA6">
              <w:rPr>
                <w:snapToGrid w:val="0"/>
                <w:lang w:eastAsia="ja-JP"/>
              </w:rPr>
              <w:t>XnAP</w:t>
            </w:r>
            <w:proofErr w:type="spellEnd"/>
            <w:r w:rsidRPr="00283AA6">
              <w:rPr>
                <w:snapToGrid w:val="0"/>
                <w:lang w:eastAsia="ja-JP"/>
              </w:rPr>
              <w:t xml:space="preserve"> ID</w:t>
            </w:r>
          </w:p>
          <w:p w14:paraId="548F0764" w14:textId="77777777" w:rsidR="00F747C2" w:rsidRPr="00283AA6" w:rsidRDefault="00F747C2" w:rsidP="00F61C57">
            <w:pPr>
              <w:pStyle w:val="TAL"/>
              <w:rPr>
                <w:lang w:eastAsia="ja-JP"/>
              </w:rPr>
            </w:pPr>
            <w:r w:rsidRPr="00283AA6">
              <w:rPr>
                <w:lang w:eastAsia="ja-JP"/>
              </w:rPr>
              <w:t>9.2.3.16</w:t>
            </w:r>
          </w:p>
        </w:tc>
        <w:tc>
          <w:tcPr>
            <w:tcW w:w="2268" w:type="dxa"/>
          </w:tcPr>
          <w:p w14:paraId="0E1B6464" w14:textId="77777777" w:rsidR="00F747C2" w:rsidRPr="00283AA6" w:rsidRDefault="00F747C2" w:rsidP="00F61C57">
            <w:pPr>
              <w:pStyle w:val="TAL"/>
              <w:rPr>
                <w:lang w:eastAsia="ja-JP"/>
              </w:rPr>
            </w:pPr>
            <w:r w:rsidRPr="00283AA6">
              <w:rPr>
                <w:lang w:eastAsia="ja-JP"/>
              </w:rPr>
              <w:t>Allocated at the S-NG-RAN node</w:t>
            </w:r>
          </w:p>
        </w:tc>
        <w:tc>
          <w:tcPr>
            <w:tcW w:w="1080" w:type="dxa"/>
          </w:tcPr>
          <w:p w14:paraId="4BE71ABB" w14:textId="77777777" w:rsidR="00F747C2" w:rsidRPr="00283AA6" w:rsidRDefault="00F747C2" w:rsidP="00F61C57">
            <w:pPr>
              <w:pStyle w:val="TAC"/>
              <w:rPr>
                <w:lang w:eastAsia="ja-JP"/>
              </w:rPr>
            </w:pPr>
            <w:r w:rsidRPr="00283AA6">
              <w:rPr>
                <w:lang w:eastAsia="ja-JP"/>
              </w:rPr>
              <w:t>YES</w:t>
            </w:r>
          </w:p>
        </w:tc>
        <w:tc>
          <w:tcPr>
            <w:tcW w:w="1142" w:type="dxa"/>
          </w:tcPr>
          <w:p w14:paraId="7BF95FEE" w14:textId="77777777" w:rsidR="00F747C2" w:rsidRPr="00283AA6" w:rsidRDefault="00F747C2" w:rsidP="00F61C57">
            <w:pPr>
              <w:pStyle w:val="TAC"/>
              <w:rPr>
                <w:lang w:eastAsia="ja-JP"/>
              </w:rPr>
            </w:pPr>
            <w:r w:rsidRPr="00283AA6">
              <w:rPr>
                <w:lang w:eastAsia="ja-JP"/>
              </w:rPr>
              <w:t>reject</w:t>
            </w:r>
          </w:p>
        </w:tc>
      </w:tr>
      <w:tr w:rsidR="00F747C2" w:rsidRPr="00283AA6" w14:paraId="71C08C22" w14:textId="77777777" w:rsidTr="00F61C57">
        <w:tc>
          <w:tcPr>
            <w:tcW w:w="2574" w:type="dxa"/>
          </w:tcPr>
          <w:p w14:paraId="08AB1CC0" w14:textId="77777777" w:rsidR="00F747C2" w:rsidRPr="00283AA6" w:rsidRDefault="00F747C2" w:rsidP="00F61C57">
            <w:pPr>
              <w:pStyle w:val="TAL"/>
              <w:rPr>
                <w:lang w:eastAsia="ja-JP"/>
              </w:rPr>
            </w:pPr>
            <w:r w:rsidRPr="00283AA6">
              <w:rPr>
                <w:lang w:eastAsia="ja-JP"/>
              </w:rPr>
              <w:t>Cause</w:t>
            </w:r>
          </w:p>
        </w:tc>
        <w:tc>
          <w:tcPr>
            <w:tcW w:w="1103" w:type="dxa"/>
          </w:tcPr>
          <w:p w14:paraId="277A9AAA" w14:textId="77777777" w:rsidR="00F747C2" w:rsidRPr="00283AA6" w:rsidRDefault="00F747C2" w:rsidP="00F61C57">
            <w:pPr>
              <w:pStyle w:val="TAL"/>
              <w:rPr>
                <w:lang w:eastAsia="ja-JP"/>
              </w:rPr>
            </w:pPr>
            <w:r w:rsidRPr="00283AA6">
              <w:rPr>
                <w:lang w:eastAsia="ja-JP"/>
              </w:rPr>
              <w:t>M</w:t>
            </w:r>
          </w:p>
        </w:tc>
        <w:tc>
          <w:tcPr>
            <w:tcW w:w="1027" w:type="dxa"/>
          </w:tcPr>
          <w:p w14:paraId="258C25FB" w14:textId="77777777" w:rsidR="00F747C2" w:rsidRPr="00283AA6" w:rsidRDefault="00F747C2" w:rsidP="00F61C57">
            <w:pPr>
              <w:pStyle w:val="TAL"/>
              <w:rPr>
                <w:lang w:eastAsia="ja-JP"/>
              </w:rPr>
            </w:pPr>
          </w:p>
        </w:tc>
        <w:tc>
          <w:tcPr>
            <w:tcW w:w="1276" w:type="dxa"/>
          </w:tcPr>
          <w:p w14:paraId="0C99C6D5" w14:textId="77777777" w:rsidR="00F747C2" w:rsidRPr="00283AA6" w:rsidRDefault="00F747C2" w:rsidP="00F61C57">
            <w:pPr>
              <w:pStyle w:val="TAL"/>
              <w:rPr>
                <w:snapToGrid w:val="0"/>
                <w:lang w:eastAsia="ja-JP"/>
              </w:rPr>
            </w:pPr>
            <w:r w:rsidRPr="00283AA6">
              <w:rPr>
                <w:lang w:eastAsia="ja-JP"/>
              </w:rPr>
              <w:t>9.2.3.2</w:t>
            </w:r>
          </w:p>
        </w:tc>
        <w:tc>
          <w:tcPr>
            <w:tcW w:w="2268" w:type="dxa"/>
          </w:tcPr>
          <w:p w14:paraId="026D9926" w14:textId="77777777" w:rsidR="00F747C2" w:rsidRPr="00283AA6" w:rsidRDefault="00F747C2" w:rsidP="00F61C57">
            <w:pPr>
              <w:pStyle w:val="TAL"/>
              <w:rPr>
                <w:lang w:eastAsia="ja-JP"/>
              </w:rPr>
            </w:pPr>
          </w:p>
        </w:tc>
        <w:tc>
          <w:tcPr>
            <w:tcW w:w="1080" w:type="dxa"/>
          </w:tcPr>
          <w:p w14:paraId="4198EA05" w14:textId="77777777" w:rsidR="00F747C2" w:rsidRPr="00283AA6" w:rsidRDefault="00F747C2" w:rsidP="00F61C57">
            <w:pPr>
              <w:pStyle w:val="TAC"/>
              <w:rPr>
                <w:lang w:eastAsia="ja-JP"/>
              </w:rPr>
            </w:pPr>
            <w:r w:rsidRPr="00283AA6">
              <w:rPr>
                <w:lang w:eastAsia="ja-JP"/>
              </w:rPr>
              <w:t>YES</w:t>
            </w:r>
          </w:p>
        </w:tc>
        <w:tc>
          <w:tcPr>
            <w:tcW w:w="1142" w:type="dxa"/>
          </w:tcPr>
          <w:p w14:paraId="2256A9E5" w14:textId="77777777" w:rsidR="00F747C2" w:rsidRPr="00283AA6" w:rsidRDefault="00F747C2" w:rsidP="00F61C57">
            <w:pPr>
              <w:pStyle w:val="TAC"/>
              <w:rPr>
                <w:lang w:eastAsia="ja-JP"/>
              </w:rPr>
            </w:pPr>
            <w:r w:rsidRPr="00283AA6">
              <w:rPr>
                <w:lang w:eastAsia="ja-JP"/>
              </w:rPr>
              <w:t>ignore</w:t>
            </w:r>
          </w:p>
        </w:tc>
      </w:tr>
      <w:tr w:rsidR="00F747C2" w:rsidRPr="00283AA6" w14:paraId="20907990" w14:textId="77777777" w:rsidTr="00F61C57">
        <w:tc>
          <w:tcPr>
            <w:tcW w:w="2574" w:type="dxa"/>
          </w:tcPr>
          <w:p w14:paraId="02CCDB4F" w14:textId="77777777" w:rsidR="00F747C2" w:rsidRPr="00283AA6" w:rsidRDefault="00F747C2" w:rsidP="00F61C57">
            <w:pPr>
              <w:pStyle w:val="TAL"/>
              <w:rPr>
                <w:lang w:eastAsia="ja-JP"/>
              </w:rPr>
            </w:pPr>
            <w:r w:rsidRPr="00283AA6">
              <w:rPr>
                <w:lang w:eastAsia="zh-CN"/>
              </w:rPr>
              <w:t>PDCP Change Indication</w:t>
            </w:r>
          </w:p>
        </w:tc>
        <w:tc>
          <w:tcPr>
            <w:tcW w:w="1103" w:type="dxa"/>
          </w:tcPr>
          <w:p w14:paraId="080608FF" w14:textId="77777777" w:rsidR="00F747C2" w:rsidRPr="00283AA6" w:rsidRDefault="00F747C2" w:rsidP="00F61C57">
            <w:pPr>
              <w:pStyle w:val="TAL"/>
              <w:rPr>
                <w:lang w:eastAsia="ja-JP"/>
              </w:rPr>
            </w:pPr>
            <w:r w:rsidRPr="00283AA6">
              <w:rPr>
                <w:lang w:eastAsia="zh-CN"/>
              </w:rPr>
              <w:t>O</w:t>
            </w:r>
          </w:p>
        </w:tc>
        <w:tc>
          <w:tcPr>
            <w:tcW w:w="1027" w:type="dxa"/>
          </w:tcPr>
          <w:p w14:paraId="6A93C0F4" w14:textId="77777777" w:rsidR="00F747C2" w:rsidRPr="00283AA6" w:rsidRDefault="00F747C2" w:rsidP="00F61C57">
            <w:pPr>
              <w:pStyle w:val="TAL"/>
              <w:rPr>
                <w:lang w:eastAsia="ja-JP"/>
              </w:rPr>
            </w:pPr>
          </w:p>
        </w:tc>
        <w:tc>
          <w:tcPr>
            <w:tcW w:w="1276" w:type="dxa"/>
          </w:tcPr>
          <w:p w14:paraId="415E48D1" w14:textId="77777777" w:rsidR="00F747C2" w:rsidRPr="00283AA6" w:rsidRDefault="00F747C2" w:rsidP="00F61C57">
            <w:pPr>
              <w:pStyle w:val="TAL"/>
              <w:rPr>
                <w:lang w:eastAsia="ja-JP"/>
              </w:rPr>
            </w:pPr>
            <w:r w:rsidRPr="00283AA6">
              <w:rPr>
                <w:lang w:eastAsia="ja-JP"/>
              </w:rPr>
              <w:t>9.2.3.74</w:t>
            </w:r>
          </w:p>
        </w:tc>
        <w:tc>
          <w:tcPr>
            <w:tcW w:w="2268" w:type="dxa"/>
          </w:tcPr>
          <w:p w14:paraId="591C51F7" w14:textId="77777777" w:rsidR="00F747C2" w:rsidRPr="00283AA6" w:rsidRDefault="00F747C2" w:rsidP="00F61C57">
            <w:pPr>
              <w:pStyle w:val="TAL"/>
              <w:rPr>
                <w:lang w:eastAsia="ja-JP"/>
              </w:rPr>
            </w:pPr>
          </w:p>
        </w:tc>
        <w:tc>
          <w:tcPr>
            <w:tcW w:w="1080" w:type="dxa"/>
          </w:tcPr>
          <w:p w14:paraId="2E815AFB" w14:textId="77777777" w:rsidR="00F747C2" w:rsidRPr="00283AA6" w:rsidRDefault="00F747C2" w:rsidP="00F61C57">
            <w:pPr>
              <w:pStyle w:val="TAC"/>
              <w:rPr>
                <w:lang w:eastAsia="ja-JP"/>
              </w:rPr>
            </w:pPr>
            <w:r w:rsidRPr="00283AA6">
              <w:rPr>
                <w:bCs/>
                <w:lang w:eastAsia="zh-CN"/>
              </w:rPr>
              <w:t>YES</w:t>
            </w:r>
          </w:p>
        </w:tc>
        <w:tc>
          <w:tcPr>
            <w:tcW w:w="1142" w:type="dxa"/>
          </w:tcPr>
          <w:p w14:paraId="338C1864" w14:textId="77777777" w:rsidR="00F747C2" w:rsidRPr="00283AA6" w:rsidRDefault="00F747C2" w:rsidP="00F61C57">
            <w:pPr>
              <w:pStyle w:val="TAC"/>
              <w:rPr>
                <w:lang w:eastAsia="ja-JP"/>
              </w:rPr>
            </w:pPr>
            <w:r w:rsidRPr="00283AA6">
              <w:rPr>
                <w:lang w:eastAsia="zh-CN"/>
              </w:rPr>
              <w:t>ignore</w:t>
            </w:r>
          </w:p>
        </w:tc>
      </w:tr>
      <w:tr w:rsidR="00F747C2" w:rsidRPr="00283AA6" w14:paraId="57165ACE" w14:textId="77777777" w:rsidTr="00F61C57">
        <w:tc>
          <w:tcPr>
            <w:tcW w:w="2574" w:type="dxa"/>
          </w:tcPr>
          <w:p w14:paraId="61945CDB" w14:textId="77777777" w:rsidR="00F747C2" w:rsidRPr="00283AA6" w:rsidRDefault="00F747C2" w:rsidP="00F61C57">
            <w:pPr>
              <w:pStyle w:val="TAL"/>
              <w:rPr>
                <w:lang w:eastAsia="zh-CN"/>
              </w:rPr>
            </w:pPr>
            <w:r w:rsidRPr="00283AA6">
              <w:rPr>
                <w:b/>
                <w:lang w:eastAsia="ja-JP"/>
              </w:rPr>
              <w:t xml:space="preserve">PDU Session Resources </w:t>
            </w:r>
            <w:proofErr w:type="gramStart"/>
            <w:r w:rsidRPr="00283AA6">
              <w:rPr>
                <w:b/>
                <w:lang w:eastAsia="ja-JP"/>
              </w:rPr>
              <w:t>To</w:t>
            </w:r>
            <w:proofErr w:type="gramEnd"/>
            <w:r w:rsidRPr="00283AA6">
              <w:rPr>
                <w:b/>
                <w:lang w:eastAsia="ja-JP"/>
              </w:rPr>
              <w:t xml:space="preserve"> Be Modified List</w:t>
            </w:r>
          </w:p>
        </w:tc>
        <w:tc>
          <w:tcPr>
            <w:tcW w:w="1103" w:type="dxa"/>
          </w:tcPr>
          <w:p w14:paraId="13BB2BB5" w14:textId="77777777" w:rsidR="00F747C2" w:rsidRPr="00283AA6" w:rsidRDefault="00F747C2" w:rsidP="00F61C57">
            <w:pPr>
              <w:pStyle w:val="TAL"/>
              <w:rPr>
                <w:lang w:eastAsia="zh-CN"/>
              </w:rPr>
            </w:pPr>
          </w:p>
        </w:tc>
        <w:tc>
          <w:tcPr>
            <w:tcW w:w="1027" w:type="dxa"/>
          </w:tcPr>
          <w:p w14:paraId="0E8872AF" w14:textId="77777777" w:rsidR="00F747C2" w:rsidRPr="00283AA6" w:rsidRDefault="00F747C2" w:rsidP="00F61C57">
            <w:pPr>
              <w:pStyle w:val="TAL"/>
              <w:rPr>
                <w:lang w:eastAsia="ja-JP"/>
              </w:rPr>
            </w:pPr>
            <w:r w:rsidRPr="00283AA6">
              <w:rPr>
                <w:i/>
                <w:lang w:eastAsia="ja-JP"/>
              </w:rPr>
              <w:t>0..1</w:t>
            </w:r>
          </w:p>
        </w:tc>
        <w:tc>
          <w:tcPr>
            <w:tcW w:w="1276" w:type="dxa"/>
          </w:tcPr>
          <w:p w14:paraId="23A45255" w14:textId="77777777" w:rsidR="00F747C2" w:rsidRPr="00283AA6" w:rsidRDefault="00F747C2" w:rsidP="00F61C57">
            <w:pPr>
              <w:pStyle w:val="TAL"/>
              <w:rPr>
                <w:lang w:eastAsia="ja-JP"/>
              </w:rPr>
            </w:pPr>
          </w:p>
        </w:tc>
        <w:tc>
          <w:tcPr>
            <w:tcW w:w="2268" w:type="dxa"/>
          </w:tcPr>
          <w:p w14:paraId="71F7478A" w14:textId="77777777" w:rsidR="00F747C2" w:rsidRPr="00283AA6" w:rsidRDefault="00F747C2" w:rsidP="00F61C57">
            <w:pPr>
              <w:pStyle w:val="TAL"/>
              <w:rPr>
                <w:lang w:eastAsia="ja-JP"/>
              </w:rPr>
            </w:pPr>
          </w:p>
        </w:tc>
        <w:tc>
          <w:tcPr>
            <w:tcW w:w="1080" w:type="dxa"/>
          </w:tcPr>
          <w:p w14:paraId="36806FF8" w14:textId="77777777" w:rsidR="00F747C2" w:rsidRPr="00283AA6" w:rsidRDefault="00F747C2" w:rsidP="00F61C57">
            <w:pPr>
              <w:pStyle w:val="TAC"/>
              <w:rPr>
                <w:bCs/>
                <w:lang w:eastAsia="zh-CN"/>
              </w:rPr>
            </w:pPr>
            <w:r w:rsidRPr="00283AA6">
              <w:rPr>
                <w:bCs/>
                <w:lang w:eastAsia="ja-JP"/>
              </w:rPr>
              <w:t>YES</w:t>
            </w:r>
          </w:p>
        </w:tc>
        <w:tc>
          <w:tcPr>
            <w:tcW w:w="1142" w:type="dxa"/>
          </w:tcPr>
          <w:p w14:paraId="78545A3A" w14:textId="77777777" w:rsidR="00F747C2" w:rsidRPr="00283AA6" w:rsidRDefault="00F747C2" w:rsidP="00F61C57">
            <w:pPr>
              <w:pStyle w:val="TAC"/>
              <w:rPr>
                <w:lang w:eastAsia="zh-CN"/>
              </w:rPr>
            </w:pPr>
            <w:r w:rsidRPr="00283AA6">
              <w:rPr>
                <w:lang w:eastAsia="ja-JP"/>
              </w:rPr>
              <w:t>ignore</w:t>
            </w:r>
          </w:p>
        </w:tc>
      </w:tr>
      <w:tr w:rsidR="00F747C2" w:rsidRPr="00283AA6" w14:paraId="45BF83F5" w14:textId="77777777" w:rsidTr="00F61C57">
        <w:tc>
          <w:tcPr>
            <w:tcW w:w="2574" w:type="dxa"/>
          </w:tcPr>
          <w:p w14:paraId="0FA674DE" w14:textId="77777777" w:rsidR="00F747C2" w:rsidRPr="00283AA6" w:rsidRDefault="00F747C2" w:rsidP="00F61C57">
            <w:pPr>
              <w:pStyle w:val="TAL"/>
              <w:ind w:left="113"/>
              <w:rPr>
                <w:lang w:eastAsia="zh-CN"/>
              </w:rPr>
            </w:pPr>
            <w:r w:rsidRPr="00283AA6">
              <w:rPr>
                <w:b/>
                <w:bCs/>
                <w:lang w:eastAsia="ja-JP"/>
              </w:rPr>
              <w:t xml:space="preserve">&gt;PDU Session Resources </w:t>
            </w:r>
            <w:proofErr w:type="gramStart"/>
            <w:r w:rsidRPr="00283AA6">
              <w:rPr>
                <w:b/>
                <w:bCs/>
                <w:lang w:eastAsia="ja-JP"/>
              </w:rPr>
              <w:t>To</w:t>
            </w:r>
            <w:proofErr w:type="gramEnd"/>
            <w:r w:rsidRPr="00283AA6">
              <w:rPr>
                <w:b/>
                <w:bCs/>
                <w:lang w:eastAsia="ja-JP"/>
              </w:rPr>
              <w:t xml:space="preserve"> Be Modified Item</w:t>
            </w:r>
          </w:p>
        </w:tc>
        <w:tc>
          <w:tcPr>
            <w:tcW w:w="1103" w:type="dxa"/>
          </w:tcPr>
          <w:p w14:paraId="7FDE2EED" w14:textId="77777777" w:rsidR="00F747C2" w:rsidRPr="00283AA6" w:rsidRDefault="00F747C2" w:rsidP="00F61C57">
            <w:pPr>
              <w:pStyle w:val="TAL"/>
              <w:rPr>
                <w:lang w:eastAsia="zh-CN"/>
              </w:rPr>
            </w:pPr>
          </w:p>
        </w:tc>
        <w:tc>
          <w:tcPr>
            <w:tcW w:w="1027" w:type="dxa"/>
          </w:tcPr>
          <w:p w14:paraId="09BB48D7" w14:textId="77777777" w:rsidR="00F747C2" w:rsidRPr="00283AA6" w:rsidRDefault="00F747C2" w:rsidP="00F61C57">
            <w:pPr>
              <w:pStyle w:val="TAL"/>
              <w:rPr>
                <w:lang w:eastAsia="ja-JP"/>
              </w:rPr>
            </w:pPr>
            <w:r w:rsidRPr="00283AA6">
              <w:rPr>
                <w:i/>
                <w:lang w:eastAsia="ja-JP"/>
              </w:rPr>
              <w:t>1</w:t>
            </w:r>
            <w:proofErr w:type="gramStart"/>
            <w:r w:rsidRPr="00283AA6">
              <w:rPr>
                <w:i/>
                <w:lang w:eastAsia="ja-JP"/>
              </w:rPr>
              <w:t xml:space="preserve"> ..</w:t>
            </w:r>
            <w:proofErr w:type="gramEnd"/>
            <w:r w:rsidRPr="00283AA6">
              <w:rPr>
                <w:i/>
                <w:lang w:eastAsia="ja-JP"/>
              </w:rPr>
              <w:t xml:space="preserve"> &lt;</w:t>
            </w:r>
            <w:proofErr w:type="spellStart"/>
            <w:r w:rsidRPr="00283AA6">
              <w:rPr>
                <w:i/>
                <w:lang w:eastAsia="ja-JP"/>
              </w:rPr>
              <w:t>maxnoof</w:t>
            </w:r>
            <w:r w:rsidRPr="00283AA6">
              <w:rPr>
                <w:i/>
              </w:rPr>
              <w:t>PDUSessions</w:t>
            </w:r>
            <w:proofErr w:type="spellEnd"/>
            <w:r w:rsidRPr="00283AA6">
              <w:rPr>
                <w:i/>
                <w:lang w:eastAsia="ja-JP"/>
              </w:rPr>
              <w:t>&gt;</w:t>
            </w:r>
          </w:p>
        </w:tc>
        <w:tc>
          <w:tcPr>
            <w:tcW w:w="1276" w:type="dxa"/>
          </w:tcPr>
          <w:p w14:paraId="70E614A1" w14:textId="77777777" w:rsidR="00F747C2" w:rsidRPr="00283AA6" w:rsidRDefault="00F747C2" w:rsidP="00F61C57">
            <w:pPr>
              <w:pStyle w:val="TAL"/>
              <w:rPr>
                <w:lang w:eastAsia="ja-JP"/>
              </w:rPr>
            </w:pPr>
          </w:p>
        </w:tc>
        <w:tc>
          <w:tcPr>
            <w:tcW w:w="2268" w:type="dxa"/>
          </w:tcPr>
          <w:p w14:paraId="45B24AFD" w14:textId="77777777" w:rsidR="00F747C2" w:rsidRPr="00283AA6" w:rsidRDefault="00F747C2" w:rsidP="00F61C57">
            <w:pPr>
              <w:pStyle w:val="TAL"/>
              <w:rPr>
                <w:lang w:eastAsia="ja-JP"/>
              </w:rPr>
            </w:pPr>
            <w:r w:rsidRPr="00283AA6">
              <w:rPr>
                <w:lang w:eastAsia="zh-CN"/>
              </w:rPr>
              <w:t xml:space="preserve">NOTE: If neither the </w:t>
            </w:r>
            <w:r w:rsidRPr="00283AA6">
              <w:rPr>
                <w:lang w:eastAsia="zh-CN"/>
              </w:rPr>
              <w:br/>
            </w:r>
            <w:r w:rsidRPr="00283AA6">
              <w:rPr>
                <w:i/>
                <w:lang w:eastAsia="ja-JP"/>
              </w:rPr>
              <w:t>PDU Session Resource Modification Required Info – SN terminated</w:t>
            </w:r>
            <w:r w:rsidRPr="00283AA6">
              <w:rPr>
                <w:lang w:eastAsia="ja-JP"/>
              </w:rPr>
              <w:t xml:space="preserve"> IE </w:t>
            </w:r>
          </w:p>
          <w:p w14:paraId="63F3B854" w14:textId="77777777" w:rsidR="00F747C2" w:rsidRPr="00283AA6" w:rsidRDefault="00F747C2" w:rsidP="00F61C57">
            <w:pPr>
              <w:pStyle w:val="TAL"/>
              <w:rPr>
                <w:lang w:eastAsia="ja-JP"/>
              </w:rPr>
            </w:pPr>
            <w:r w:rsidRPr="00283AA6">
              <w:rPr>
                <w:lang w:eastAsia="ja-JP"/>
              </w:rPr>
              <w:t>nor the</w:t>
            </w:r>
          </w:p>
          <w:p w14:paraId="17F3685A" w14:textId="77777777" w:rsidR="00F747C2" w:rsidRPr="00283AA6" w:rsidRDefault="00F747C2" w:rsidP="00F61C57">
            <w:pPr>
              <w:pStyle w:val="TAL"/>
              <w:rPr>
                <w:lang w:eastAsia="ja-JP"/>
              </w:rPr>
            </w:pPr>
            <w:r w:rsidRPr="00283AA6">
              <w:rPr>
                <w:i/>
                <w:lang w:eastAsia="ja-JP"/>
              </w:rPr>
              <w:t>PDU Session Resource Modification Required Info – MN terminated</w:t>
            </w:r>
            <w:r w:rsidRPr="00283AA6">
              <w:rPr>
                <w:lang w:eastAsia="ja-JP"/>
              </w:rPr>
              <w:t xml:space="preserve"> IE</w:t>
            </w:r>
            <w:r w:rsidRPr="00283AA6">
              <w:rPr>
                <w:lang w:eastAsia="ja-JP"/>
              </w:rPr>
              <w:br/>
              <w:t xml:space="preserve">is present in a </w:t>
            </w:r>
            <w:r w:rsidRPr="00283AA6">
              <w:rPr>
                <w:i/>
                <w:lang w:eastAsia="ja-JP"/>
              </w:rPr>
              <w:t xml:space="preserve">PDU Session Resources </w:t>
            </w:r>
            <w:proofErr w:type="gramStart"/>
            <w:r w:rsidRPr="00283AA6">
              <w:rPr>
                <w:i/>
                <w:lang w:eastAsia="ja-JP"/>
              </w:rPr>
              <w:t>To</w:t>
            </w:r>
            <w:proofErr w:type="gramEnd"/>
            <w:r w:rsidRPr="00283AA6">
              <w:rPr>
                <w:i/>
                <w:lang w:eastAsia="ja-JP"/>
              </w:rPr>
              <w:t xml:space="preserve"> Be Modified Item</w:t>
            </w:r>
            <w:r w:rsidRPr="00283AA6">
              <w:rPr>
                <w:lang w:eastAsia="ja-JP"/>
              </w:rPr>
              <w:t xml:space="preserve"> IE, abnormal conditions as specified in clause 8.3.4.4 apply.</w:t>
            </w:r>
          </w:p>
        </w:tc>
        <w:tc>
          <w:tcPr>
            <w:tcW w:w="1080" w:type="dxa"/>
          </w:tcPr>
          <w:p w14:paraId="6FF70581" w14:textId="77777777" w:rsidR="00F747C2" w:rsidRPr="00283AA6" w:rsidRDefault="00F747C2" w:rsidP="00F61C57">
            <w:pPr>
              <w:pStyle w:val="TAC"/>
              <w:rPr>
                <w:bCs/>
                <w:lang w:eastAsia="zh-CN"/>
              </w:rPr>
            </w:pPr>
            <w:r w:rsidRPr="00283AA6">
              <w:rPr>
                <w:lang w:eastAsia="ja-JP"/>
              </w:rPr>
              <w:t>–</w:t>
            </w:r>
          </w:p>
        </w:tc>
        <w:tc>
          <w:tcPr>
            <w:tcW w:w="1142" w:type="dxa"/>
          </w:tcPr>
          <w:p w14:paraId="729B2AA2" w14:textId="77777777" w:rsidR="00F747C2" w:rsidRPr="00283AA6" w:rsidRDefault="00F747C2" w:rsidP="00F61C57">
            <w:pPr>
              <w:pStyle w:val="TAC"/>
              <w:rPr>
                <w:lang w:eastAsia="zh-CN"/>
              </w:rPr>
            </w:pPr>
          </w:p>
        </w:tc>
      </w:tr>
      <w:tr w:rsidR="00F747C2" w:rsidRPr="00283AA6" w14:paraId="4FD56555" w14:textId="77777777" w:rsidTr="00F61C57">
        <w:tc>
          <w:tcPr>
            <w:tcW w:w="2574" w:type="dxa"/>
          </w:tcPr>
          <w:p w14:paraId="5F3638A0" w14:textId="77777777" w:rsidR="00F747C2" w:rsidRPr="00283AA6" w:rsidRDefault="00F747C2" w:rsidP="00F61C57">
            <w:pPr>
              <w:pStyle w:val="TAL"/>
              <w:ind w:left="227"/>
              <w:rPr>
                <w:lang w:eastAsia="zh-CN"/>
              </w:rPr>
            </w:pPr>
            <w:r w:rsidRPr="00283AA6">
              <w:rPr>
                <w:lang w:eastAsia="ja-JP"/>
              </w:rPr>
              <w:t>&gt;&gt;PDU Session ID</w:t>
            </w:r>
          </w:p>
        </w:tc>
        <w:tc>
          <w:tcPr>
            <w:tcW w:w="1103" w:type="dxa"/>
          </w:tcPr>
          <w:p w14:paraId="3E273E2C" w14:textId="77777777" w:rsidR="00F747C2" w:rsidRPr="00283AA6" w:rsidRDefault="00F747C2" w:rsidP="00F61C57">
            <w:pPr>
              <w:pStyle w:val="TAL"/>
              <w:rPr>
                <w:lang w:eastAsia="zh-CN"/>
              </w:rPr>
            </w:pPr>
            <w:r w:rsidRPr="00283AA6">
              <w:rPr>
                <w:lang w:eastAsia="ja-JP"/>
              </w:rPr>
              <w:t>M</w:t>
            </w:r>
          </w:p>
        </w:tc>
        <w:tc>
          <w:tcPr>
            <w:tcW w:w="1027" w:type="dxa"/>
          </w:tcPr>
          <w:p w14:paraId="0288F4FB" w14:textId="77777777" w:rsidR="00F747C2" w:rsidRPr="00283AA6" w:rsidRDefault="00F747C2" w:rsidP="00F61C57">
            <w:pPr>
              <w:pStyle w:val="TAL"/>
              <w:rPr>
                <w:lang w:eastAsia="ja-JP"/>
              </w:rPr>
            </w:pPr>
          </w:p>
        </w:tc>
        <w:tc>
          <w:tcPr>
            <w:tcW w:w="1276" w:type="dxa"/>
          </w:tcPr>
          <w:p w14:paraId="5B2AF03D" w14:textId="77777777" w:rsidR="00F747C2" w:rsidRPr="00283AA6" w:rsidRDefault="00F747C2" w:rsidP="00F61C57">
            <w:pPr>
              <w:pStyle w:val="TAL"/>
              <w:rPr>
                <w:lang w:eastAsia="ja-JP"/>
              </w:rPr>
            </w:pPr>
            <w:r w:rsidRPr="00283AA6">
              <w:rPr>
                <w:lang w:eastAsia="ja-JP"/>
              </w:rPr>
              <w:t>9.2.3.18</w:t>
            </w:r>
          </w:p>
        </w:tc>
        <w:tc>
          <w:tcPr>
            <w:tcW w:w="2268" w:type="dxa"/>
          </w:tcPr>
          <w:p w14:paraId="194F30B4" w14:textId="77777777" w:rsidR="00F747C2" w:rsidRPr="00283AA6" w:rsidRDefault="00F747C2" w:rsidP="00F61C57">
            <w:pPr>
              <w:pStyle w:val="TAL"/>
              <w:rPr>
                <w:lang w:eastAsia="ja-JP"/>
              </w:rPr>
            </w:pPr>
          </w:p>
        </w:tc>
        <w:tc>
          <w:tcPr>
            <w:tcW w:w="1080" w:type="dxa"/>
          </w:tcPr>
          <w:p w14:paraId="0E0C1A06" w14:textId="77777777" w:rsidR="00F747C2" w:rsidRPr="00283AA6" w:rsidRDefault="00F747C2" w:rsidP="00F61C57">
            <w:pPr>
              <w:pStyle w:val="TAC"/>
              <w:rPr>
                <w:bCs/>
                <w:lang w:eastAsia="zh-CN"/>
              </w:rPr>
            </w:pPr>
            <w:r w:rsidRPr="00283AA6">
              <w:rPr>
                <w:bCs/>
                <w:lang w:eastAsia="ja-JP"/>
              </w:rPr>
              <w:t>–</w:t>
            </w:r>
          </w:p>
        </w:tc>
        <w:tc>
          <w:tcPr>
            <w:tcW w:w="1142" w:type="dxa"/>
          </w:tcPr>
          <w:p w14:paraId="014F073D" w14:textId="77777777" w:rsidR="00F747C2" w:rsidRPr="00283AA6" w:rsidRDefault="00F747C2" w:rsidP="00F61C57">
            <w:pPr>
              <w:pStyle w:val="TAC"/>
              <w:rPr>
                <w:lang w:eastAsia="zh-CN"/>
              </w:rPr>
            </w:pPr>
          </w:p>
        </w:tc>
      </w:tr>
      <w:tr w:rsidR="00F747C2" w:rsidRPr="00283AA6" w14:paraId="710A79B8" w14:textId="77777777" w:rsidTr="00F61C57">
        <w:tc>
          <w:tcPr>
            <w:tcW w:w="2574" w:type="dxa"/>
          </w:tcPr>
          <w:p w14:paraId="489D543B" w14:textId="77777777" w:rsidR="00F747C2" w:rsidRPr="00283AA6" w:rsidRDefault="00F747C2" w:rsidP="00F61C57">
            <w:pPr>
              <w:pStyle w:val="TAL"/>
              <w:ind w:left="208"/>
              <w:rPr>
                <w:lang w:eastAsia="ja-JP"/>
              </w:rPr>
            </w:pPr>
            <w:r w:rsidRPr="00283AA6">
              <w:rPr>
                <w:lang w:eastAsia="ja-JP"/>
              </w:rPr>
              <w:t>&gt;&gt;</w:t>
            </w:r>
            <w:r w:rsidRPr="00283AA6">
              <w:rPr>
                <w:lang w:val="sv-SE" w:eastAsia="zh-CN"/>
              </w:rPr>
              <w:t xml:space="preserve">PDU Session </w:t>
            </w:r>
            <w:proofErr w:type="spellStart"/>
            <w:r w:rsidRPr="00283AA6">
              <w:rPr>
                <w:lang w:val="sv-SE" w:eastAsia="zh-CN"/>
              </w:rPr>
              <w:t>Resource</w:t>
            </w:r>
            <w:proofErr w:type="spellEnd"/>
            <w:r w:rsidRPr="00283AA6">
              <w:rPr>
                <w:lang w:val="sv-SE" w:eastAsia="zh-CN"/>
              </w:rPr>
              <w:t xml:space="preserve"> </w:t>
            </w:r>
            <w:proofErr w:type="spellStart"/>
            <w:r w:rsidRPr="00283AA6">
              <w:rPr>
                <w:lang w:val="sv-SE" w:eastAsia="zh-CN"/>
              </w:rPr>
              <w:t>Modification</w:t>
            </w:r>
            <w:proofErr w:type="spellEnd"/>
            <w:r w:rsidRPr="00283AA6">
              <w:rPr>
                <w:lang w:val="sv-SE" w:eastAsia="zh-CN"/>
              </w:rPr>
              <w:t xml:space="preserve"> </w:t>
            </w:r>
            <w:proofErr w:type="spellStart"/>
            <w:r w:rsidRPr="00283AA6">
              <w:rPr>
                <w:lang w:val="sv-SE" w:eastAsia="zh-CN"/>
              </w:rPr>
              <w:t>Required</w:t>
            </w:r>
            <w:proofErr w:type="spellEnd"/>
            <w:r w:rsidRPr="00283AA6">
              <w:rPr>
                <w:lang w:val="sv-SE" w:eastAsia="zh-CN"/>
              </w:rPr>
              <w:t xml:space="preserve"> Info – SN </w:t>
            </w:r>
            <w:proofErr w:type="spellStart"/>
            <w:r w:rsidRPr="00283AA6">
              <w:rPr>
                <w:lang w:val="sv-SE" w:eastAsia="zh-CN"/>
              </w:rPr>
              <w:t>terminated</w:t>
            </w:r>
            <w:proofErr w:type="spellEnd"/>
          </w:p>
        </w:tc>
        <w:tc>
          <w:tcPr>
            <w:tcW w:w="1103" w:type="dxa"/>
          </w:tcPr>
          <w:p w14:paraId="56B54562" w14:textId="77777777" w:rsidR="00F747C2" w:rsidRPr="00283AA6" w:rsidRDefault="00F747C2" w:rsidP="00F61C57">
            <w:pPr>
              <w:pStyle w:val="TAL"/>
              <w:rPr>
                <w:lang w:eastAsia="ja-JP"/>
              </w:rPr>
            </w:pPr>
            <w:r w:rsidRPr="00283AA6">
              <w:rPr>
                <w:lang w:eastAsia="ja-JP"/>
              </w:rPr>
              <w:t>O</w:t>
            </w:r>
          </w:p>
        </w:tc>
        <w:tc>
          <w:tcPr>
            <w:tcW w:w="1027" w:type="dxa"/>
          </w:tcPr>
          <w:p w14:paraId="0333944D" w14:textId="77777777" w:rsidR="00F747C2" w:rsidRPr="00283AA6" w:rsidRDefault="00F747C2" w:rsidP="00F61C57">
            <w:pPr>
              <w:pStyle w:val="TAL"/>
              <w:rPr>
                <w:lang w:eastAsia="ja-JP"/>
              </w:rPr>
            </w:pPr>
          </w:p>
        </w:tc>
        <w:tc>
          <w:tcPr>
            <w:tcW w:w="1276" w:type="dxa"/>
          </w:tcPr>
          <w:p w14:paraId="6CCCFD53" w14:textId="77777777" w:rsidR="00F747C2" w:rsidRPr="00283AA6" w:rsidRDefault="00F747C2" w:rsidP="00F61C57">
            <w:pPr>
              <w:pStyle w:val="TAL"/>
              <w:rPr>
                <w:lang w:eastAsia="ja-JP"/>
              </w:rPr>
            </w:pPr>
            <w:r w:rsidRPr="00283AA6">
              <w:rPr>
                <w:lang w:eastAsia="ja-JP"/>
              </w:rPr>
              <w:t>9.2.1.20</w:t>
            </w:r>
          </w:p>
        </w:tc>
        <w:tc>
          <w:tcPr>
            <w:tcW w:w="2268" w:type="dxa"/>
          </w:tcPr>
          <w:p w14:paraId="0F1F5191" w14:textId="77777777" w:rsidR="00F747C2" w:rsidRPr="00283AA6" w:rsidRDefault="00F747C2" w:rsidP="00F61C57">
            <w:pPr>
              <w:pStyle w:val="TAL"/>
              <w:rPr>
                <w:lang w:eastAsia="ja-JP"/>
              </w:rPr>
            </w:pPr>
          </w:p>
        </w:tc>
        <w:tc>
          <w:tcPr>
            <w:tcW w:w="1080" w:type="dxa"/>
          </w:tcPr>
          <w:p w14:paraId="3F88EE2F" w14:textId="77777777" w:rsidR="00F747C2" w:rsidRPr="00283AA6" w:rsidRDefault="00F747C2" w:rsidP="00F61C57">
            <w:pPr>
              <w:pStyle w:val="TAC"/>
              <w:rPr>
                <w:bCs/>
                <w:lang w:eastAsia="ja-JP"/>
              </w:rPr>
            </w:pPr>
            <w:r w:rsidRPr="00283AA6">
              <w:rPr>
                <w:bCs/>
                <w:lang w:eastAsia="ja-JP"/>
              </w:rPr>
              <w:t>–</w:t>
            </w:r>
          </w:p>
        </w:tc>
        <w:tc>
          <w:tcPr>
            <w:tcW w:w="1142" w:type="dxa"/>
          </w:tcPr>
          <w:p w14:paraId="032657FF" w14:textId="77777777" w:rsidR="00F747C2" w:rsidRPr="00283AA6" w:rsidRDefault="00F747C2" w:rsidP="00F61C57">
            <w:pPr>
              <w:pStyle w:val="TAC"/>
              <w:rPr>
                <w:lang w:eastAsia="zh-CN"/>
              </w:rPr>
            </w:pPr>
          </w:p>
        </w:tc>
      </w:tr>
      <w:tr w:rsidR="00F747C2" w:rsidRPr="00283AA6" w14:paraId="4DDCB1F7" w14:textId="77777777" w:rsidTr="00F61C57">
        <w:tc>
          <w:tcPr>
            <w:tcW w:w="2574" w:type="dxa"/>
          </w:tcPr>
          <w:p w14:paraId="39EC8EDE" w14:textId="77777777" w:rsidR="00F747C2" w:rsidRPr="00283AA6" w:rsidRDefault="00F747C2" w:rsidP="00F61C57">
            <w:pPr>
              <w:pStyle w:val="TAL"/>
              <w:ind w:left="208"/>
              <w:rPr>
                <w:lang w:eastAsia="ja-JP"/>
              </w:rPr>
            </w:pPr>
            <w:r w:rsidRPr="00283AA6">
              <w:rPr>
                <w:lang w:eastAsia="ja-JP"/>
              </w:rPr>
              <w:t>&gt;&gt;</w:t>
            </w:r>
            <w:r w:rsidRPr="00283AA6">
              <w:rPr>
                <w:lang w:val="sv-SE" w:eastAsia="zh-CN"/>
              </w:rPr>
              <w:t xml:space="preserve">PDU Session </w:t>
            </w:r>
            <w:proofErr w:type="spellStart"/>
            <w:r w:rsidRPr="00283AA6">
              <w:rPr>
                <w:lang w:val="sv-SE" w:eastAsia="zh-CN"/>
              </w:rPr>
              <w:t>Resource</w:t>
            </w:r>
            <w:proofErr w:type="spellEnd"/>
            <w:r w:rsidRPr="00283AA6">
              <w:rPr>
                <w:lang w:val="sv-SE" w:eastAsia="zh-CN"/>
              </w:rPr>
              <w:t xml:space="preserve"> </w:t>
            </w:r>
            <w:proofErr w:type="spellStart"/>
            <w:r w:rsidRPr="00283AA6">
              <w:rPr>
                <w:lang w:val="sv-SE" w:eastAsia="zh-CN"/>
              </w:rPr>
              <w:t>Modification</w:t>
            </w:r>
            <w:proofErr w:type="spellEnd"/>
            <w:r w:rsidRPr="00283AA6">
              <w:rPr>
                <w:lang w:val="sv-SE" w:eastAsia="zh-CN"/>
              </w:rPr>
              <w:t xml:space="preserve"> </w:t>
            </w:r>
            <w:proofErr w:type="spellStart"/>
            <w:r w:rsidRPr="00283AA6">
              <w:rPr>
                <w:lang w:val="sv-SE" w:eastAsia="zh-CN"/>
              </w:rPr>
              <w:t>Required</w:t>
            </w:r>
            <w:proofErr w:type="spellEnd"/>
            <w:r w:rsidRPr="00283AA6">
              <w:rPr>
                <w:lang w:val="sv-SE" w:eastAsia="zh-CN"/>
              </w:rPr>
              <w:t xml:space="preserve"> Info – MN </w:t>
            </w:r>
            <w:proofErr w:type="spellStart"/>
            <w:r w:rsidRPr="00283AA6">
              <w:rPr>
                <w:lang w:val="sv-SE" w:eastAsia="zh-CN"/>
              </w:rPr>
              <w:t>terminated</w:t>
            </w:r>
            <w:proofErr w:type="spellEnd"/>
          </w:p>
        </w:tc>
        <w:tc>
          <w:tcPr>
            <w:tcW w:w="1103" w:type="dxa"/>
          </w:tcPr>
          <w:p w14:paraId="4331B157" w14:textId="77777777" w:rsidR="00F747C2" w:rsidRPr="00283AA6" w:rsidRDefault="00F747C2" w:rsidP="00F61C57">
            <w:pPr>
              <w:pStyle w:val="TAL"/>
              <w:rPr>
                <w:lang w:eastAsia="ja-JP"/>
              </w:rPr>
            </w:pPr>
            <w:r w:rsidRPr="00283AA6">
              <w:rPr>
                <w:lang w:eastAsia="ja-JP"/>
              </w:rPr>
              <w:t>O</w:t>
            </w:r>
          </w:p>
        </w:tc>
        <w:tc>
          <w:tcPr>
            <w:tcW w:w="1027" w:type="dxa"/>
          </w:tcPr>
          <w:p w14:paraId="646D3683" w14:textId="77777777" w:rsidR="00F747C2" w:rsidRPr="00283AA6" w:rsidRDefault="00F747C2" w:rsidP="00F61C57">
            <w:pPr>
              <w:pStyle w:val="TAL"/>
              <w:rPr>
                <w:lang w:eastAsia="ja-JP"/>
              </w:rPr>
            </w:pPr>
          </w:p>
        </w:tc>
        <w:tc>
          <w:tcPr>
            <w:tcW w:w="1276" w:type="dxa"/>
          </w:tcPr>
          <w:p w14:paraId="4CD12C9C" w14:textId="77777777" w:rsidR="00F747C2" w:rsidRPr="00283AA6" w:rsidRDefault="00F747C2" w:rsidP="00F61C57">
            <w:pPr>
              <w:pStyle w:val="TAL"/>
              <w:rPr>
                <w:lang w:eastAsia="ja-JP"/>
              </w:rPr>
            </w:pPr>
            <w:r w:rsidRPr="00283AA6">
              <w:rPr>
                <w:lang w:eastAsia="ja-JP"/>
              </w:rPr>
              <w:t>9.2.1.22</w:t>
            </w:r>
          </w:p>
        </w:tc>
        <w:tc>
          <w:tcPr>
            <w:tcW w:w="2268" w:type="dxa"/>
          </w:tcPr>
          <w:p w14:paraId="0FA94187" w14:textId="77777777" w:rsidR="00F747C2" w:rsidRPr="00283AA6" w:rsidRDefault="00F747C2" w:rsidP="00F61C57">
            <w:pPr>
              <w:pStyle w:val="TAL"/>
              <w:rPr>
                <w:lang w:eastAsia="ja-JP"/>
              </w:rPr>
            </w:pPr>
          </w:p>
        </w:tc>
        <w:tc>
          <w:tcPr>
            <w:tcW w:w="1080" w:type="dxa"/>
          </w:tcPr>
          <w:p w14:paraId="6B439E40" w14:textId="77777777" w:rsidR="00F747C2" w:rsidRPr="00283AA6" w:rsidRDefault="00F747C2" w:rsidP="00F61C57">
            <w:pPr>
              <w:pStyle w:val="TAC"/>
              <w:rPr>
                <w:bCs/>
                <w:lang w:eastAsia="ja-JP"/>
              </w:rPr>
            </w:pPr>
            <w:r w:rsidRPr="00283AA6">
              <w:rPr>
                <w:bCs/>
                <w:lang w:eastAsia="ja-JP"/>
              </w:rPr>
              <w:t>–</w:t>
            </w:r>
          </w:p>
        </w:tc>
        <w:tc>
          <w:tcPr>
            <w:tcW w:w="1142" w:type="dxa"/>
          </w:tcPr>
          <w:p w14:paraId="1C1ADEA9" w14:textId="77777777" w:rsidR="00F747C2" w:rsidRPr="00283AA6" w:rsidRDefault="00F747C2" w:rsidP="00F61C57">
            <w:pPr>
              <w:pStyle w:val="TAC"/>
              <w:rPr>
                <w:lang w:eastAsia="zh-CN"/>
              </w:rPr>
            </w:pPr>
          </w:p>
        </w:tc>
      </w:tr>
      <w:tr w:rsidR="00F747C2" w:rsidRPr="00283AA6" w14:paraId="2AE3AEED" w14:textId="77777777" w:rsidTr="00F61C57">
        <w:tc>
          <w:tcPr>
            <w:tcW w:w="2574" w:type="dxa"/>
          </w:tcPr>
          <w:p w14:paraId="26A42FE4" w14:textId="77777777" w:rsidR="00F747C2" w:rsidRPr="00283AA6" w:rsidRDefault="00F747C2" w:rsidP="00F61C57">
            <w:pPr>
              <w:pStyle w:val="TAL"/>
              <w:rPr>
                <w:lang w:eastAsia="zh-CN"/>
              </w:rPr>
            </w:pPr>
            <w:r w:rsidRPr="00283AA6">
              <w:rPr>
                <w:b/>
                <w:lang w:eastAsia="ja-JP"/>
              </w:rPr>
              <w:t xml:space="preserve">PDU Session Resources </w:t>
            </w:r>
            <w:proofErr w:type="gramStart"/>
            <w:r w:rsidRPr="00283AA6">
              <w:rPr>
                <w:b/>
                <w:lang w:eastAsia="ja-JP"/>
              </w:rPr>
              <w:t>To</w:t>
            </w:r>
            <w:proofErr w:type="gramEnd"/>
            <w:r w:rsidRPr="00283AA6">
              <w:rPr>
                <w:b/>
                <w:lang w:eastAsia="ja-JP"/>
              </w:rPr>
              <w:t xml:space="preserve"> Be Released List</w:t>
            </w:r>
          </w:p>
        </w:tc>
        <w:tc>
          <w:tcPr>
            <w:tcW w:w="1103" w:type="dxa"/>
          </w:tcPr>
          <w:p w14:paraId="03CE0B88" w14:textId="77777777" w:rsidR="00F747C2" w:rsidRPr="00283AA6" w:rsidRDefault="00F747C2" w:rsidP="00F61C57">
            <w:pPr>
              <w:pStyle w:val="TAL"/>
              <w:rPr>
                <w:lang w:eastAsia="zh-CN"/>
              </w:rPr>
            </w:pPr>
          </w:p>
        </w:tc>
        <w:tc>
          <w:tcPr>
            <w:tcW w:w="1027" w:type="dxa"/>
          </w:tcPr>
          <w:p w14:paraId="129D21BF" w14:textId="77777777" w:rsidR="00F747C2" w:rsidRPr="00283AA6" w:rsidRDefault="00F747C2" w:rsidP="00F61C57">
            <w:pPr>
              <w:pStyle w:val="TAL"/>
              <w:rPr>
                <w:lang w:eastAsia="ja-JP"/>
              </w:rPr>
            </w:pPr>
            <w:r w:rsidRPr="00283AA6">
              <w:rPr>
                <w:i/>
                <w:lang w:eastAsia="ja-JP"/>
              </w:rPr>
              <w:t>0..1</w:t>
            </w:r>
          </w:p>
        </w:tc>
        <w:tc>
          <w:tcPr>
            <w:tcW w:w="1276" w:type="dxa"/>
          </w:tcPr>
          <w:p w14:paraId="31245ED9" w14:textId="77777777" w:rsidR="00F747C2" w:rsidRPr="00283AA6" w:rsidRDefault="00F747C2" w:rsidP="00F61C57">
            <w:pPr>
              <w:pStyle w:val="TAL"/>
              <w:rPr>
                <w:snapToGrid w:val="0"/>
                <w:lang w:eastAsia="zh-CN"/>
              </w:rPr>
            </w:pPr>
          </w:p>
        </w:tc>
        <w:tc>
          <w:tcPr>
            <w:tcW w:w="2268" w:type="dxa"/>
          </w:tcPr>
          <w:p w14:paraId="5B578917" w14:textId="77777777" w:rsidR="00F747C2" w:rsidRPr="00283AA6" w:rsidRDefault="00F747C2" w:rsidP="00F61C57">
            <w:pPr>
              <w:pStyle w:val="TAL"/>
              <w:rPr>
                <w:lang w:eastAsia="zh-CN"/>
              </w:rPr>
            </w:pPr>
          </w:p>
        </w:tc>
        <w:tc>
          <w:tcPr>
            <w:tcW w:w="1080" w:type="dxa"/>
          </w:tcPr>
          <w:p w14:paraId="48332487" w14:textId="77777777" w:rsidR="00F747C2" w:rsidRPr="00283AA6" w:rsidRDefault="00F747C2" w:rsidP="00F61C57">
            <w:pPr>
              <w:pStyle w:val="TAC"/>
              <w:rPr>
                <w:bCs/>
                <w:lang w:eastAsia="zh-CN"/>
              </w:rPr>
            </w:pPr>
            <w:r w:rsidRPr="00283AA6">
              <w:rPr>
                <w:bCs/>
                <w:lang w:eastAsia="ja-JP"/>
              </w:rPr>
              <w:t>YES</w:t>
            </w:r>
          </w:p>
        </w:tc>
        <w:tc>
          <w:tcPr>
            <w:tcW w:w="1142" w:type="dxa"/>
          </w:tcPr>
          <w:p w14:paraId="6D0D1B78" w14:textId="77777777" w:rsidR="00F747C2" w:rsidRPr="00283AA6" w:rsidRDefault="00F747C2" w:rsidP="00F61C57">
            <w:pPr>
              <w:pStyle w:val="TAC"/>
              <w:rPr>
                <w:lang w:eastAsia="zh-CN"/>
              </w:rPr>
            </w:pPr>
            <w:r w:rsidRPr="00283AA6">
              <w:rPr>
                <w:lang w:eastAsia="ja-JP"/>
              </w:rPr>
              <w:t>ignore</w:t>
            </w:r>
          </w:p>
        </w:tc>
      </w:tr>
      <w:tr w:rsidR="00F747C2" w:rsidRPr="00283AA6" w14:paraId="4ACC5512" w14:textId="77777777" w:rsidTr="00F61C57">
        <w:tc>
          <w:tcPr>
            <w:tcW w:w="2574" w:type="dxa"/>
          </w:tcPr>
          <w:p w14:paraId="7BBA75F6" w14:textId="77777777" w:rsidR="00F747C2" w:rsidRPr="00283AA6" w:rsidRDefault="00F747C2" w:rsidP="00F61C57">
            <w:pPr>
              <w:pStyle w:val="TAL"/>
              <w:ind w:left="113"/>
              <w:rPr>
                <w:lang w:eastAsia="zh-CN"/>
              </w:rPr>
            </w:pPr>
            <w:r w:rsidRPr="00283AA6">
              <w:rPr>
                <w:b/>
                <w:bCs/>
                <w:lang w:eastAsia="ja-JP"/>
              </w:rPr>
              <w:t xml:space="preserve">&gt;PDU Session Resources </w:t>
            </w:r>
            <w:proofErr w:type="gramStart"/>
            <w:r w:rsidRPr="00283AA6">
              <w:rPr>
                <w:b/>
                <w:bCs/>
                <w:lang w:eastAsia="ja-JP"/>
              </w:rPr>
              <w:t>To</w:t>
            </w:r>
            <w:proofErr w:type="gramEnd"/>
            <w:r w:rsidRPr="00283AA6">
              <w:rPr>
                <w:b/>
                <w:bCs/>
                <w:lang w:eastAsia="ja-JP"/>
              </w:rPr>
              <w:t xml:space="preserve"> Be Released Item</w:t>
            </w:r>
          </w:p>
        </w:tc>
        <w:tc>
          <w:tcPr>
            <w:tcW w:w="1103" w:type="dxa"/>
          </w:tcPr>
          <w:p w14:paraId="3B4C6397" w14:textId="77777777" w:rsidR="00F747C2" w:rsidRPr="00283AA6" w:rsidRDefault="00F747C2" w:rsidP="00F61C57">
            <w:pPr>
              <w:pStyle w:val="TAL"/>
              <w:rPr>
                <w:lang w:eastAsia="zh-CN"/>
              </w:rPr>
            </w:pPr>
          </w:p>
        </w:tc>
        <w:tc>
          <w:tcPr>
            <w:tcW w:w="1027" w:type="dxa"/>
          </w:tcPr>
          <w:p w14:paraId="7C957031" w14:textId="77777777" w:rsidR="00F747C2" w:rsidRPr="00283AA6" w:rsidRDefault="00F747C2" w:rsidP="00F61C57">
            <w:pPr>
              <w:pStyle w:val="TAL"/>
              <w:rPr>
                <w:lang w:eastAsia="ja-JP"/>
              </w:rPr>
            </w:pPr>
            <w:r w:rsidRPr="00283AA6">
              <w:rPr>
                <w:i/>
                <w:lang w:eastAsia="ja-JP"/>
              </w:rPr>
              <w:t>1</w:t>
            </w:r>
            <w:proofErr w:type="gramStart"/>
            <w:r w:rsidRPr="00283AA6">
              <w:rPr>
                <w:i/>
                <w:lang w:eastAsia="ja-JP"/>
              </w:rPr>
              <w:t xml:space="preserve"> ..</w:t>
            </w:r>
            <w:proofErr w:type="gramEnd"/>
            <w:r w:rsidRPr="00283AA6">
              <w:rPr>
                <w:i/>
                <w:lang w:eastAsia="ja-JP"/>
              </w:rPr>
              <w:t xml:space="preserve"> &lt;</w:t>
            </w:r>
            <w:proofErr w:type="spellStart"/>
            <w:r w:rsidRPr="00283AA6">
              <w:rPr>
                <w:i/>
                <w:lang w:eastAsia="ja-JP"/>
              </w:rPr>
              <w:t>maxnoof</w:t>
            </w:r>
            <w:r w:rsidRPr="00283AA6">
              <w:rPr>
                <w:i/>
              </w:rPr>
              <w:t>PDUSessions</w:t>
            </w:r>
            <w:proofErr w:type="spellEnd"/>
            <w:r w:rsidRPr="00283AA6">
              <w:rPr>
                <w:i/>
                <w:lang w:eastAsia="ja-JP"/>
              </w:rPr>
              <w:t>&gt;</w:t>
            </w:r>
          </w:p>
        </w:tc>
        <w:tc>
          <w:tcPr>
            <w:tcW w:w="1276" w:type="dxa"/>
          </w:tcPr>
          <w:p w14:paraId="0BFE0DED" w14:textId="77777777" w:rsidR="00F747C2" w:rsidRPr="00283AA6" w:rsidRDefault="00F747C2" w:rsidP="00F61C57">
            <w:pPr>
              <w:pStyle w:val="TAL"/>
              <w:rPr>
                <w:snapToGrid w:val="0"/>
                <w:lang w:eastAsia="zh-CN"/>
              </w:rPr>
            </w:pPr>
          </w:p>
        </w:tc>
        <w:tc>
          <w:tcPr>
            <w:tcW w:w="2268" w:type="dxa"/>
          </w:tcPr>
          <w:p w14:paraId="2C68F5F8" w14:textId="77777777" w:rsidR="00F747C2" w:rsidRPr="00283AA6" w:rsidRDefault="00F747C2" w:rsidP="00F61C57">
            <w:pPr>
              <w:pStyle w:val="TAL"/>
              <w:rPr>
                <w:lang w:eastAsia="zh-CN"/>
              </w:rPr>
            </w:pPr>
          </w:p>
        </w:tc>
        <w:tc>
          <w:tcPr>
            <w:tcW w:w="1080" w:type="dxa"/>
          </w:tcPr>
          <w:p w14:paraId="51B0FFC3" w14:textId="77777777" w:rsidR="00F747C2" w:rsidRPr="00283AA6" w:rsidRDefault="00F747C2" w:rsidP="00F61C57">
            <w:pPr>
              <w:pStyle w:val="TAC"/>
              <w:rPr>
                <w:bCs/>
                <w:lang w:eastAsia="zh-CN"/>
              </w:rPr>
            </w:pPr>
            <w:r w:rsidRPr="00283AA6">
              <w:rPr>
                <w:lang w:eastAsia="ja-JP"/>
              </w:rPr>
              <w:t>–</w:t>
            </w:r>
          </w:p>
        </w:tc>
        <w:tc>
          <w:tcPr>
            <w:tcW w:w="1142" w:type="dxa"/>
          </w:tcPr>
          <w:p w14:paraId="0E50BF6C" w14:textId="77777777" w:rsidR="00F747C2" w:rsidRPr="00283AA6" w:rsidRDefault="00F747C2" w:rsidP="00F61C57">
            <w:pPr>
              <w:pStyle w:val="TAC"/>
              <w:rPr>
                <w:lang w:eastAsia="zh-CN"/>
              </w:rPr>
            </w:pPr>
          </w:p>
        </w:tc>
      </w:tr>
      <w:tr w:rsidR="00F747C2" w:rsidRPr="00283AA6" w14:paraId="01952C02" w14:textId="77777777" w:rsidTr="00F61C57">
        <w:tc>
          <w:tcPr>
            <w:tcW w:w="2574" w:type="dxa"/>
          </w:tcPr>
          <w:p w14:paraId="1BE86E48" w14:textId="77777777" w:rsidR="00F747C2" w:rsidRPr="00283AA6" w:rsidRDefault="00F747C2" w:rsidP="00F61C57">
            <w:pPr>
              <w:pStyle w:val="TAL"/>
              <w:ind w:left="227"/>
              <w:rPr>
                <w:lang w:eastAsia="ja-JP"/>
              </w:rPr>
            </w:pPr>
            <w:r w:rsidRPr="00283AA6">
              <w:rPr>
                <w:lang w:eastAsia="ja-JP"/>
              </w:rPr>
              <w:t>&gt;PDU sessions to be released List – SN terminated</w:t>
            </w:r>
          </w:p>
        </w:tc>
        <w:tc>
          <w:tcPr>
            <w:tcW w:w="1103" w:type="dxa"/>
          </w:tcPr>
          <w:p w14:paraId="3EDB725C" w14:textId="77777777" w:rsidR="00F747C2" w:rsidRPr="00283AA6" w:rsidRDefault="00F747C2" w:rsidP="00F61C57">
            <w:pPr>
              <w:pStyle w:val="TAL"/>
              <w:rPr>
                <w:lang w:eastAsia="ja-JP"/>
              </w:rPr>
            </w:pPr>
            <w:r w:rsidRPr="00283AA6">
              <w:rPr>
                <w:lang w:eastAsia="ja-JP"/>
              </w:rPr>
              <w:t>O</w:t>
            </w:r>
          </w:p>
        </w:tc>
        <w:tc>
          <w:tcPr>
            <w:tcW w:w="1027" w:type="dxa"/>
          </w:tcPr>
          <w:p w14:paraId="03BF01BA" w14:textId="77777777" w:rsidR="00F747C2" w:rsidRPr="00283AA6" w:rsidRDefault="00F747C2" w:rsidP="00F61C57">
            <w:pPr>
              <w:pStyle w:val="TAL"/>
              <w:rPr>
                <w:lang w:eastAsia="ja-JP"/>
              </w:rPr>
            </w:pPr>
          </w:p>
        </w:tc>
        <w:tc>
          <w:tcPr>
            <w:tcW w:w="1276" w:type="dxa"/>
          </w:tcPr>
          <w:p w14:paraId="51B1E8ED" w14:textId="77777777" w:rsidR="00F747C2" w:rsidRPr="00283AA6" w:rsidRDefault="00F747C2" w:rsidP="00F61C57">
            <w:pPr>
              <w:pStyle w:val="TAL"/>
              <w:rPr>
                <w:lang w:val="sv-SE" w:eastAsia="zh-CN"/>
              </w:rPr>
            </w:pPr>
            <w:r w:rsidRPr="00283AA6">
              <w:rPr>
                <w:lang w:val="sv-SE" w:eastAsia="zh-CN"/>
              </w:rPr>
              <w:t xml:space="preserve">PDU session List </w:t>
            </w:r>
            <w:proofErr w:type="spellStart"/>
            <w:r w:rsidRPr="00283AA6">
              <w:rPr>
                <w:lang w:val="sv-SE" w:eastAsia="zh-CN"/>
              </w:rPr>
              <w:t>with</w:t>
            </w:r>
            <w:proofErr w:type="spellEnd"/>
            <w:r w:rsidRPr="00283AA6">
              <w:rPr>
                <w:lang w:val="sv-SE" w:eastAsia="zh-CN"/>
              </w:rPr>
              <w:t xml:space="preserve"> data </w:t>
            </w:r>
            <w:proofErr w:type="spellStart"/>
            <w:r w:rsidRPr="00283AA6">
              <w:rPr>
                <w:lang w:val="sv-SE" w:eastAsia="zh-CN"/>
              </w:rPr>
              <w:t>forwarding</w:t>
            </w:r>
            <w:proofErr w:type="spellEnd"/>
            <w:r w:rsidRPr="00283AA6">
              <w:rPr>
                <w:lang w:val="sv-SE" w:eastAsia="zh-CN"/>
              </w:rPr>
              <w:t xml:space="preserve"> </w:t>
            </w:r>
            <w:proofErr w:type="spellStart"/>
            <w:r w:rsidRPr="00283AA6">
              <w:rPr>
                <w:lang w:val="sv-SE" w:eastAsia="zh-CN"/>
              </w:rPr>
              <w:t>request</w:t>
            </w:r>
            <w:proofErr w:type="spellEnd"/>
            <w:r w:rsidRPr="00283AA6">
              <w:rPr>
                <w:lang w:val="sv-SE" w:eastAsia="zh-CN"/>
              </w:rPr>
              <w:t xml:space="preserve"> info</w:t>
            </w:r>
          </w:p>
          <w:p w14:paraId="3141BA52" w14:textId="77777777" w:rsidR="00F747C2" w:rsidRPr="00283AA6" w:rsidRDefault="00F747C2" w:rsidP="00F61C57">
            <w:pPr>
              <w:pStyle w:val="TAL"/>
              <w:rPr>
                <w:lang w:eastAsia="ja-JP"/>
              </w:rPr>
            </w:pPr>
            <w:r w:rsidRPr="00283AA6">
              <w:rPr>
                <w:lang w:eastAsia="ja-JP"/>
              </w:rPr>
              <w:t>9.2.1.24</w:t>
            </w:r>
          </w:p>
        </w:tc>
        <w:tc>
          <w:tcPr>
            <w:tcW w:w="2268" w:type="dxa"/>
          </w:tcPr>
          <w:p w14:paraId="419596AF" w14:textId="77777777" w:rsidR="00F747C2" w:rsidRPr="00283AA6" w:rsidRDefault="00F747C2" w:rsidP="00F61C57">
            <w:pPr>
              <w:pStyle w:val="TAL"/>
              <w:rPr>
                <w:lang w:eastAsia="zh-CN"/>
              </w:rPr>
            </w:pPr>
          </w:p>
        </w:tc>
        <w:tc>
          <w:tcPr>
            <w:tcW w:w="1080" w:type="dxa"/>
          </w:tcPr>
          <w:p w14:paraId="22C28893" w14:textId="77777777" w:rsidR="00F747C2" w:rsidRPr="00283AA6" w:rsidRDefault="00F747C2" w:rsidP="00F61C57">
            <w:pPr>
              <w:pStyle w:val="TAC"/>
              <w:rPr>
                <w:bCs/>
                <w:lang w:eastAsia="ja-JP"/>
              </w:rPr>
            </w:pPr>
            <w:r w:rsidRPr="00283AA6">
              <w:rPr>
                <w:bCs/>
                <w:lang w:eastAsia="ja-JP"/>
              </w:rPr>
              <w:t>–</w:t>
            </w:r>
          </w:p>
        </w:tc>
        <w:tc>
          <w:tcPr>
            <w:tcW w:w="1142" w:type="dxa"/>
          </w:tcPr>
          <w:p w14:paraId="1BFE3071" w14:textId="77777777" w:rsidR="00F747C2" w:rsidRPr="00283AA6" w:rsidRDefault="00F747C2" w:rsidP="00F61C57">
            <w:pPr>
              <w:pStyle w:val="TAC"/>
              <w:rPr>
                <w:lang w:eastAsia="zh-CN"/>
              </w:rPr>
            </w:pPr>
          </w:p>
        </w:tc>
      </w:tr>
      <w:tr w:rsidR="00F747C2" w:rsidRPr="00283AA6" w14:paraId="69944211" w14:textId="77777777" w:rsidTr="00F61C57">
        <w:tc>
          <w:tcPr>
            <w:tcW w:w="2574" w:type="dxa"/>
          </w:tcPr>
          <w:p w14:paraId="52C5EABE" w14:textId="77777777" w:rsidR="00F747C2" w:rsidRPr="00283AA6" w:rsidRDefault="00F747C2" w:rsidP="00F61C57">
            <w:pPr>
              <w:pStyle w:val="TAL"/>
              <w:ind w:left="227"/>
              <w:rPr>
                <w:lang w:eastAsia="ja-JP"/>
              </w:rPr>
            </w:pPr>
            <w:r w:rsidRPr="00283AA6">
              <w:rPr>
                <w:lang w:eastAsia="ja-JP"/>
              </w:rPr>
              <w:t>&gt;PDU sessions to be released List – MN terminated</w:t>
            </w:r>
          </w:p>
        </w:tc>
        <w:tc>
          <w:tcPr>
            <w:tcW w:w="1103" w:type="dxa"/>
          </w:tcPr>
          <w:p w14:paraId="0DCB66B3" w14:textId="77777777" w:rsidR="00F747C2" w:rsidRPr="00283AA6" w:rsidRDefault="00F747C2" w:rsidP="00F61C57">
            <w:pPr>
              <w:pStyle w:val="TAL"/>
              <w:rPr>
                <w:lang w:eastAsia="ja-JP"/>
              </w:rPr>
            </w:pPr>
            <w:r w:rsidRPr="00283AA6">
              <w:rPr>
                <w:lang w:eastAsia="ja-JP"/>
              </w:rPr>
              <w:t>O</w:t>
            </w:r>
          </w:p>
        </w:tc>
        <w:tc>
          <w:tcPr>
            <w:tcW w:w="1027" w:type="dxa"/>
          </w:tcPr>
          <w:p w14:paraId="4F2FA0A4" w14:textId="77777777" w:rsidR="00F747C2" w:rsidRPr="00283AA6" w:rsidRDefault="00F747C2" w:rsidP="00F61C57">
            <w:pPr>
              <w:pStyle w:val="TAL"/>
              <w:rPr>
                <w:lang w:eastAsia="ja-JP"/>
              </w:rPr>
            </w:pPr>
          </w:p>
        </w:tc>
        <w:tc>
          <w:tcPr>
            <w:tcW w:w="1276" w:type="dxa"/>
          </w:tcPr>
          <w:p w14:paraId="71329595" w14:textId="77777777" w:rsidR="00F747C2" w:rsidRPr="00283AA6" w:rsidRDefault="00F747C2" w:rsidP="00F61C57">
            <w:pPr>
              <w:pStyle w:val="TAL"/>
              <w:rPr>
                <w:lang w:val="sv-SE" w:eastAsia="zh-CN"/>
              </w:rPr>
            </w:pPr>
            <w:r w:rsidRPr="00283AA6">
              <w:rPr>
                <w:lang w:val="sv-SE" w:eastAsia="zh-CN"/>
              </w:rPr>
              <w:t xml:space="preserve">PDU session List </w:t>
            </w:r>
            <w:proofErr w:type="spellStart"/>
            <w:r w:rsidRPr="00283AA6">
              <w:rPr>
                <w:lang w:val="sv-SE" w:eastAsia="zh-CN"/>
              </w:rPr>
              <w:t>with</w:t>
            </w:r>
            <w:proofErr w:type="spellEnd"/>
            <w:r w:rsidRPr="00283AA6">
              <w:rPr>
                <w:lang w:val="sv-SE" w:eastAsia="zh-CN"/>
              </w:rPr>
              <w:t xml:space="preserve"> Cause</w:t>
            </w:r>
          </w:p>
          <w:p w14:paraId="3CA16572" w14:textId="77777777" w:rsidR="00F747C2" w:rsidRPr="00283AA6" w:rsidRDefault="00F747C2" w:rsidP="00F61C57">
            <w:pPr>
              <w:pStyle w:val="TAL"/>
              <w:rPr>
                <w:lang w:eastAsia="ja-JP"/>
              </w:rPr>
            </w:pPr>
            <w:r w:rsidRPr="00283AA6">
              <w:rPr>
                <w:lang w:eastAsia="ja-JP"/>
              </w:rPr>
              <w:t>9.2.1.26</w:t>
            </w:r>
          </w:p>
        </w:tc>
        <w:tc>
          <w:tcPr>
            <w:tcW w:w="2268" w:type="dxa"/>
          </w:tcPr>
          <w:p w14:paraId="16BDAB0C" w14:textId="77777777" w:rsidR="00F747C2" w:rsidRPr="00283AA6" w:rsidRDefault="00F747C2" w:rsidP="00F61C57">
            <w:pPr>
              <w:pStyle w:val="TAL"/>
              <w:rPr>
                <w:lang w:eastAsia="zh-CN"/>
              </w:rPr>
            </w:pPr>
          </w:p>
        </w:tc>
        <w:tc>
          <w:tcPr>
            <w:tcW w:w="1080" w:type="dxa"/>
          </w:tcPr>
          <w:p w14:paraId="05579CAB" w14:textId="77777777" w:rsidR="00F747C2" w:rsidRPr="00283AA6" w:rsidRDefault="00F747C2" w:rsidP="00F61C57">
            <w:pPr>
              <w:pStyle w:val="TAC"/>
              <w:rPr>
                <w:bCs/>
                <w:lang w:eastAsia="ja-JP"/>
              </w:rPr>
            </w:pPr>
            <w:r w:rsidRPr="00283AA6">
              <w:rPr>
                <w:bCs/>
                <w:lang w:eastAsia="ja-JP"/>
              </w:rPr>
              <w:t>–</w:t>
            </w:r>
          </w:p>
        </w:tc>
        <w:tc>
          <w:tcPr>
            <w:tcW w:w="1142" w:type="dxa"/>
          </w:tcPr>
          <w:p w14:paraId="0D21ED2B" w14:textId="77777777" w:rsidR="00F747C2" w:rsidRPr="00283AA6" w:rsidRDefault="00F747C2" w:rsidP="00F61C57">
            <w:pPr>
              <w:pStyle w:val="TAC"/>
              <w:rPr>
                <w:lang w:eastAsia="zh-CN"/>
              </w:rPr>
            </w:pPr>
          </w:p>
        </w:tc>
      </w:tr>
      <w:tr w:rsidR="00F747C2" w:rsidRPr="00283AA6" w14:paraId="10AA6D23" w14:textId="77777777" w:rsidTr="00F61C57">
        <w:tc>
          <w:tcPr>
            <w:tcW w:w="2574" w:type="dxa"/>
          </w:tcPr>
          <w:p w14:paraId="77B76FE6" w14:textId="77777777" w:rsidR="00F747C2" w:rsidRPr="00283AA6" w:rsidRDefault="00F747C2" w:rsidP="00F61C57">
            <w:pPr>
              <w:pStyle w:val="TAL"/>
              <w:rPr>
                <w:bCs/>
                <w:lang w:eastAsia="ja-JP"/>
              </w:rPr>
            </w:pPr>
            <w:r w:rsidRPr="00283AA6">
              <w:rPr>
                <w:rFonts w:eastAsia="SimSun"/>
                <w:lang w:eastAsia="zh-CN"/>
              </w:rPr>
              <w:t>S-NG-RAN node to M-NG-RAN node</w:t>
            </w:r>
            <w:r w:rsidRPr="00283AA6">
              <w:rPr>
                <w:lang w:eastAsia="ja-JP"/>
              </w:rPr>
              <w:t xml:space="preserve"> </w:t>
            </w:r>
            <w:r w:rsidRPr="00283AA6">
              <w:rPr>
                <w:rFonts w:eastAsia="SimSun"/>
                <w:lang w:eastAsia="zh-CN"/>
              </w:rPr>
              <w:t>Container</w:t>
            </w:r>
          </w:p>
        </w:tc>
        <w:tc>
          <w:tcPr>
            <w:tcW w:w="1103" w:type="dxa"/>
          </w:tcPr>
          <w:p w14:paraId="534CAFB5" w14:textId="77777777" w:rsidR="00F747C2" w:rsidRPr="00283AA6" w:rsidRDefault="00F747C2" w:rsidP="00F61C57">
            <w:pPr>
              <w:pStyle w:val="TAL"/>
              <w:rPr>
                <w:lang w:eastAsia="ja-JP"/>
              </w:rPr>
            </w:pPr>
            <w:r w:rsidRPr="00283AA6">
              <w:rPr>
                <w:lang w:eastAsia="ja-JP"/>
              </w:rPr>
              <w:t>O</w:t>
            </w:r>
          </w:p>
        </w:tc>
        <w:tc>
          <w:tcPr>
            <w:tcW w:w="1027" w:type="dxa"/>
          </w:tcPr>
          <w:p w14:paraId="3FFD94FC" w14:textId="77777777" w:rsidR="00F747C2" w:rsidRPr="00283AA6" w:rsidRDefault="00F747C2" w:rsidP="00F61C57">
            <w:pPr>
              <w:pStyle w:val="TAL"/>
              <w:rPr>
                <w:i/>
                <w:lang w:eastAsia="ja-JP"/>
              </w:rPr>
            </w:pPr>
          </w:p>
        </w:tc>
        <w:tc>
          <w:tcPr>
            <w:tcW w:w="1276" w:type="dxa"/>
          </w:tcPr>
          <w:p w14:paraId="7E496667" w14:textId="77777777" w:rsidR="00F747C2" w:rsidRPr="00283AA6" w:rsidRDefault="00F747C2" w:rsidP="00F61C57">
            <w:pPr>
              <w:pStyle w:val="TAL"/>
              <w:rPr>
                <w:lang w:eastAsia="ja-JP"/>
              </w:rPr>
            </w:pPr>
            <w:r w:rsidRPr="00283AA6">
              <w:rPr>
                <w:snapToGrid w:val="0"/>
                <w:lang w:eastAsia="ja-JP"/>
              </w:rPr>
              <w:t>OCTET STRING</w:t>
            </w:r>
          </w:p>
        </w:tc>
        <w:tc>
          <w:tcPr>
            <w:tcW w:w="2268" w:type="dxa"/>
          </w:tcPr>
          <w:p w14:paraId="60EA7BF8" w14:textId="77777777" w:rsidR="00F747C2" w:rsidRPr="00283AA6" w:rsidRDefault="00F747C2" w:rsidP="00F61C57">
            <w:pPr>
              <w:pStyle w:val="TAL"/>
              <w:rPr>
                <w:lang w:eastAsia="ja-JP"/>
              </w:rPr>
            </w:pPr>
            <w:r w:rsidRPr="00283AA6">
              <w:rPr>
                <w:lang w:eastAsia="ja-JP"/>
              </w:rPr>
              <w:t xml:space="preserve">Includes the </w:t>
            </w:r>
            <w:r w:rsidRPr="00283AA6">
              <w:rPr>
                <w:i/>
                <w:lang w:eastAsia="ja-JP"/>
              </w:rPr>
              <w:t>CG-Config</w:t>
            </w:r>
            <w:r w:rsidRPr="00283AA6">
              <w:rPr>
                <w:lang w:eastAsia="ja-JP"/>
              </w:rPr>
              <w:t xml:space="preserve"> message as defined in subclause 11.2.2 of TS 38.331 [10].</w:t>
            </w:r>
          </w:p>
        </w:tc>
        <w:tc>
          <w:tcPr>
            <w:tcW w:w="1080" w:type="dxa"/>
          </w:tcPr>
          <w:p w14:paraId="1EA2D15B" w14:textId="77777777" w:rsidR="00F747C2" w:rsidRPr="00283AA6" w:rsidRDefault="00F747C2" w:rsidP="00F61C57">
            <w:pPr>
              <w:pStyle w:val="TAC"/>
              <w:rPr>
                <w:bCs/>
                <w:lang w:eastAsia="ja-JP"/>
              </w:rPr>
            </w:pPr>
            <w:r w:rsidRPr="00283AA6">
              <w:rPr>
                <w:bCs/>
                <w:lang w:eastAsia="ja-JP"/>
              </w:rPr>
              <w:t>YES</w:t>
            </w:r>
          </w:p>
        </w:tc>
        <w:tc>
          <w:tcPr>
            <w:tcW w:w="1142" w:type="dxa"/>
          </w:tcPr>
          <w:p w14:paraId="674657FD" w14:textId="77777777" w:rsidR="00F747C2" w:rsidRPr="00283AA6" w:rsidRDefault="00F747C2" w:rsidP="00F61C57">
            <w:pPr>
              <w:pStyle w:val="TAC"/>
              <w:rPr>
                <w:lang w:eastAsia="ja-JP"/>
              </w:rPr>
            </w:pPr>
            <w:r w:rsidRPr="00283AA6">
              <w:rPr>
                <w:lang w:eastAsia="ja-JP"/>
              </w:rPr>
              <w:t>ignore</w:t>
            </w:r>
          </w:p>
        </w:tc>
      </w:tr>
      <w:tr w:rsidR="00F747C2" w:rsidRPr="00283AA6" w14:paraId="3F0B0410" w14:textId="77777777" w:rsidTr="00F61C57">
        <w:tc>
          <w:tcPr>
            <w:tcW w:w="2574" w:type="dxa"/>
          </w:tcPr>
          <w:p w14:paraId="7529A497" w14:textId="77777777" w:rsidR="00F747C2" w:rsidRPr="00283AA6" w:rsidRDefault="00F747C2" w:rsidP="00F61C57">
            <w:pPr>
              <w:pStyle w:val="TAL"/>
              <w:rPr>
                <w:rFonts w:eastAsia="SimSun"/>
                <w:lang w:eastAsia="zh-CN"/>
              </w:rPr>
            </w:pPr>
            <w:r w:rsidRPr="00283AA6">
              <w:rPr>
                <w:lang w:eastAsia="zh-CN"/>
              </w:rPr>
              <w:t>Spare DRB IDs</w:t>
            </w:r>
          </w:p>
        </w:tc>
        <w:tc>
          <w:tcPr>
            <w:tcW w:w="1103" w:type="dxa"/>
          </w:tcPr>
          <w:p w14:paraId="599C1CA1" w14:textId="77777777" w:rsidR="00F747C2" w:rsidRPr="00283AA6" w:rsidRDefault="00F747C2" w:rsidP="00F61C57">
            <w:pPr>
              <w:pStyle w:val="TAL"/>
              <w:rPr>
                <w:lang w:eastAsia="ja-JP"/>
              </w:rPr>
            </w:pPr>
            <w:r w:rsidRPr="00283AA6">
              <w:rPr>
                <w:lang w:eastAsia="ja-JP"/>
              </w:rPr>
              <w:t>O</w:t>
            </w:r>
          </w:p>
        </w:tc>
        <w:tc>
          <w:tcPr>
            <w:tcW w:w="1027" w:type="dxa"/>
          </w:tcPr>
          <w:p w14:paraId="55033C5B" w14:textId="77777777" w:rsidR="00F747C2" w:rsidRPr="00283AA6" w:rsidRDefault="00F747C2" w:rsidP="00F61C57">
            <w:pPr>
              <w:pStyle w:val="TAL"/>
              <w:rPr>
                <w:i/>
                <w:lang w:eastAsia="ja-JP"/>
              </w:rPr>
            </w:pPr>
          </w:p>
        </w:tc>
        <w:tc>
          <w:tcPr>
            <w:tcW w:w="1276" w:type="dxa"/>
          </w:tcPr>
          <w:p w14:paraId="782F502A" w14:textId="77777777" w:rsidR="00F747C2" w:rsidRPr="00283AA6" w:rsidRDefault="00F747C2" w:rsidP="00F61C57">
            <w:pPr>
              <w:pStyle w:val="TAL"/>
              <w:rPr>
                <w:snapToGrid w:val="0"/>
                <w:lang w:eastAsia="ja-JP"/>
              </w:rPr>
            </w:pPr>
            <w:r w:rsidRPr="00283AA6">
              <w:rPr>
                <w:snapToGrid w:val="0"/>
                <w:lang w:eastAsia="ja-JP"/>
              </w:rPr>
              <w:t>DRB List</w:t>
            </w:r>
          </w:p>
          <w:p w14:paraId="4A2344AE" w14:textId="77777777" w:rsidR="00F747C2" w:rsidRPr="00283AA6" w:rsidRDefault="00F747C2" w:rsidP="00F61C57">
            <w:pPr>
              <w:pStyle w:val="TAL"/>
              <w:rPr>
                <w:snapToGrid w:val="0"/>
                <w:lang w:eastAsia="ja-JP"/>
              </w:rPr>
            </w:pPr>
            <w:r w:rsidRPr="00283AA6">
              <w:rPr>
                <w:snapToGrid w:val="0"/>
                <w:lang w:eastAsia="ja-JP"/>
              </w:rPr>
              <w:t>9.2.1.29</w:t>
            </w:r>
          </w:p>
        </w:tc>
        <w:tc>
          <w:tcPr>
            <w:tcW w:w="2268" w:type="dxa"/>
          </w:tcPr>
          <w:p w14:paraId="460EB6EE" w14:textId="77777777" w:rsidR="00F747C2" w:rsidRPr="00283AA6" w:rsidRDefault="00F747C2" w:rsidP="00F61C57">
            <w:pPr>
              <w:pStyle w:val="TAL"/>
              <w:rPr>
                <w:lang w:eastAsia="ja-JP"/>
              </w:rPr>
            </w:pPr>
            <w:r w:rsidRPr="00283AA6">
              <w:rPr>
                <w:lang w:eastAsia="ja-JP"/>
              </w:rPr>
              <w:t>Indicates the list of unnecessary DRB IDs that had been used by the S-NG-RAN node.</w:t>
            </w:r>
          </w:p>
        </w:tc>
        <w:tc>
          <w:tcPr>
            <w:tcW w:w="1080" w:type="dxa"/>
          </w:tcPr>
          <w:p w14:paraId="3D8C9BA2" w14:textId="77777777" w:rsidR="00F747C2" w:rsidRPr="00283AA6" w:rsidRDefault="00F747C2" w:rsidP="00F61C57">
            <w:pPr>
              <w:pStyle w:val="TAC"/>
              <w:rPr>
                <w:bCs/>
                <w:lang w:eastAsia="ja-JP"/>
              </w:rPr>
            </w:pPr>
            <w:r w:rsidRPr="00283AA6">
              <w:rPr>
                <w:bCs/>
                <w:lang w:eastAsia="ja-JP"/>
              </w:rPr>
              <w:t>YES</w:t>
            </w:r>
          </w:p>
        </w:tc>
        <w:tc>
          <w:tcPr>
            <w:tcW w:w="1142" w:type="dxa"/>
          </w:tcPr>
          <w:p w14:paraId="563B6127" w14:textId="77777777" w:rsidR="00F747C2" w:rsidRPr="00283AA6" w:rsidRDefault="00F747C2" w:rsidP="00F61C57">
            <w:pPr>
              <w:pStyle w:val="TAC"/>
              <w:rPr>
                <w:lang w:eastAsia="ja-JP"/>
              </w:rPr>
            </w:pPr>
            <w:r w:rsidRPr="00283AA6">
              <w:rPr>
                <w:lang w:eastAsia="ja-JP"/>
              </w:rPr>
              <w:t>ignore</w:t>
            </w:r>
          </w:p>
        </w:tc>
      </w:tr>
      <w:tr w:rsidR="00F747C2" w:rsidRPr="00283AA6" w14:paraId="4937AA3E" w14:textId="77777777" w:rsidTr="00F61C57">
        <w:tc>
          <w:tcPr>
            <w:tcW w:w="2574" w:type="dxa"/>
          </w:tcPr>
          <w:p w14:paraId="24A7AD0F" w14:textId="77777777" w:rsidR="00F747C2" w:rsidRPr="00283AA6" w:rsidRDefault="00F747C2" w:rsidP="00F61C57">
            <w:pPr>
              <w:pStyle w:val="TAL"/>
              <w:rPr>
                <w:rFonts w:eastAsia="SimSun"/>
                <w:lang w:eastAsia="zh-CN"/>
              </w:rPr>
            </w:pPr>
            <w:r w:rsidRPr="00283AA6">
              <w:rPr>
                <w:lang w:eastAsia="zh-CN"/>
              </w:rPr>
              <w:t>Required Number of DRB IDs</w:t>
            </w:r>
          </w:p>
        </w:tc>
        <w:tc>
          <w:tcPr>
            <w:tcW w:w="1103" w:type="dxa"/>
          </w:tcPr>
          <w:p w14:paraId="4FA6EAB8" w14:textId="77777777" w:rsidR="00F747C2" w:rsidRPr="00283AA6" w:rsidRDefault="00F747C2" w:rsidP="00F61C57">
            <w:pPr>
              <w:pStyle w:val="TAL"/>
              <w:rPr>
                <w:lang w:eastAsia="ja-JP"/>
              </w:rPr>
            </w:pPr>
            <w:r w:rsidRPr="00283AA6">
              <w:rPr>
                <w:lang w:eastAsia="ja-JP"/>
              </w:rPr>
              <w:t>O</w:t>
            </w:r>
          </w:p>
        </w:tc>
        <w:tc>
          <w:tcPr>
            <w:tcW w:w="1027" w:type="dxa"/>
          </w:tcPr>
          <w:p w14:paraId="51877F9E" w14:textId="77777777" w:rsidR="00F747C2" w:rsidRPr="00283AA6" w:rsidRDefault="00F747C2" w:rsidP="00F61C57">
            <w:pPr>
              <w:pStyle w:val="TAL"/>
              <w:rPr>
                <w:i/>
                <w:lang w:eastAsia="ja-JP"/>
              </w:rPr>
            </w:pPr>
          </w:p>
        </w:tc>
        <w:tc>
          <w:tcPr>
            <w:tcW w:w="1276" w:type="dxa"/>
          </w:tcPr>
          <w:p w14:paraId="5637A404" w14:textId="77777777" w:rsidR="00F747C2" w:rsidRPr="00283AA6" w:rsidRDefault="00F747C2" w:rsidP="00F61C57">
            <w:pPr>
              <w:pStyle w:val="TAL"/>
              <w:rPr>
                <w:snapToGrid w:val="0"/>
                <w:lang w:eastAsia="ja-JP"/>
              </w:rPr>
            </w:pPr>
            <w:r w:rsidRPr="00283AA6">
              <w:rPr>
                <w:snapToGrid w:val="0"/>
                <w:lang w:eastAsia="ja-JP"/>
              </w:rPr>
              <w:t>Number of DRBs</w:t>
            </w:r>
          </w:p>
          <w:p w14:paraId="2F9C2291" w14:textId="77777777" w:rsidR="00F747C2" w:rsidRPr="00283AA6" w:rsidRDefault="00F747C2" w:rsidP="00F61C57">
            <w:pPr>
              <w:pStyle w:val="TAL"/>
              <w:rPr>
                <w:snapToGrid w:val="0"/>
                <w:lang w:eastAsia="ja-JP"/>
              </w:rPr>
            </w:pPr>
            <w:r w:rsidRPr="00283AA6">
              <w:rPr>
                <w:snapToGrid w:val="0"/>
                <w:lang w:eastAsia="ja-JP"/>
              </w:rPr>
              <w:t>9.2.3.78</w:t>
            </w:r>
          </w:p>
        </w:tc>
        <w:tc>
          <w:tcPr>
            <w:tcW w:w="2268" w:type="dxa"/>
          </w:tcPr>
          <w:p w14:paraId="13E6EAD9" w14:textId="77777777" w:rsidR="00F747C2" w:rsidRPr="00283AA6" w:rsidRDefault="00F747C2" w:rsidP="00F61C57">
            <w:pPr>
              <w:pStyle w:val="TAL"/>
              <w:rPr>
                <w:lang w:eastAsia="ja-JP"/>
              </w:rPr>
            </w:pPr>
            <w:r w:rsidRPr="00283AA6">
              <w:rPr>
                <w:lang w:eastAsia="ja-JP"/>
              </w:rPr>
              <w:t>Indicates the number of DRB IDs that the S-NG-RAN node requests more.</w:t>
            </w:r>
          </w:p>
        </w:tc>
        <w:tc>
          <w:tcPr>
            <w:tcW w:w="1080" w:type="dxa"/>
          </w:tcPr>
          <w:p w14:paraId="1CCC35F7" w14:textId="77777777" w:rsidR="00F747C2" w:rsidRPr="00283AA6" w:rsidRDefault="00F747C2" w:rsidP="00F61C57">
            <w:pPr>
              <w:pStyle w:val="TAC"/>
              <w:rPr>
                <w:bCs/>
                <w:lang w:eastAsia="ja-JP"/>
              </w:rPr>
            </w:pPr>
            <w:r w:rsidRPr="00283AA6">
              <w:rPr>
                <w:bCs/>
                <w:lang w:eastAsia="ja-JP"/>
              </w:rPr>
              <w:t>YES</w:t>
            </w:r>
          </w:p>
        </w:tc>
        <w:tc>
          <w:tcPr>
            <w:tcW w:w="1142" w:type="dxa"/>
          </w:tcPr>
          <w:p w14:paraId="613F01DF" w14:textId="77777777" w:rsidR="00F747C2" w:rsidRPr="00283AA6" w:rsidRDefault="00F747C2" w:rsidP="00F61C57">
            <w:pPr>
              <w:pStyle w:val="TAC"/>
              <w:rPr>
                <w:lang w:eastAsia="ja-JP"/>
              </w:rPr>
            </w:pPr>
            <w:r w:rsidRPr="00283AA6">
              <w:rPr>
                <w:lang w:eastAsia="ja-JP"/>
              </w:rPr>
              <w:t>ignore</w:t>
            </w:r>
          </w:p>
        </w:tc>
      </w:tr>
      <w:tr w:rsidR="00F747C2" w:rsidRPr="00283AA6" w14:paraId="600AD54D" w14:textId="77777777" w:rsidTr="00F61C57">
        <w:tc>
          <w:tcPr>
            <w:tcW w:w="2574" w:type="dxa"/>
          </w:tcPr>
          <w:p w14:paraId="778AEB61" w14:textId="77777777" w:rsidR="00F747C2" w:rsidRPr="00283AA6" w:rsidRDefault="00F747C2" w:rsidP="00F61C57">
            <w:pPr>
              <w:pStyle w:val="TAL"/>
              <w:rPr>
                <w:lang w:eastAsia="zh-CN"/>
              </w:rPr>
            </w:pPr>
            <w:r w:rsidRPr="00283AA6">
              <w:rPr>
                <w:lang w:eastAsia="ja-JP"/>
              </w:rPr>
              <w:t>Location Information at S-NODE</w:t>
            </w:r>
          </w:p>
        </w:tc>
        <w:tc>
          <w:tcPr>
            <w:tcW w:w="1103" w:type="dxa"/>
          </w:tcPr>
          <w:p w14:paraId="2774E6CB" w14:textId="77777777" w:rsidR="00F747C2" w:rsidRPr="00283AA6" w:rsidRDefault="00F747C2" w:rsidP="00F61C57">
            <w:pPr>
              <w:pStyle w:val="TAL"/>
              <w:rPr>
                <w:lang w:eastAsia="ja-JP"/>
              </w:rPr>
            </w:pPr>
            <w:r w:rsidRPr="00283AA6">
              <w:rPr>
                <w:lang w:eastAsia="ja-JP"/>
              </w:rPr>
              <w:t>O</w:t>
            </w:r>
          </w:p>
        </w:tc>
        <w:tc>
          <w:tcPr>
            <w:tcW w:w="1027" w:type="dxa"/>
          </w:tcPr>
          <w:p w14:paraId="4AC6CBA4" w14:textId="77777777" w:rsidR="00F747C2" w:rsidRPr="00283AA6" w:rsidRDefault="00F747C2" w:rsidP="00F61C57">
            <w:pPr>
              <w:pStyle w:val="TAL"/>
              <w:rPr>
                <w:i/>
                <w:lang w:eastAsia="ja-JP"/>
              </w:rPr>
            </w:pPr>
          </w:p>
        </w:tc>
        <w:tc>
          <w:tcPr>
            <w:tcW w:w="1276" w:type="dxa"/>
          </w:tcPr>
          <w:p w14:paraId="477F40DF" w14:textId="77777777" w:rsidR="00F747C2" w:rsidRPr="00283AA6" w:rsidRDefault="00F747C2" w:rsidP="00F61C57">
            <w:pPr>
              <w:pStyle w:val="TAL"/>
              <w:rPr>
                <w:lang w:eastAsia="ja-JP"/>
              </w:rPr>
            </w:pPr>
            <w:r w:rsidRPr="00283AA6">
              <w:rPr>
                <w:lang w:eastAsia="ja-JP"/>
              </w:rPr>
              <w:t>Target Cell Global ID</w:t>
            </w:r>
          </w:p>
          <w:p w14:paraId="77E8933C" w14:textId="77777777" w:rsidR="00F747C2" w:rsidRPr="00283AA6" w:rsidRDefault="00F747C2" w:rsidP="00F61C57">
            <w:pPr>
              <w:pStyle w:val="TAL"/>
              <w:rPr>
                <w:snapToGrid w:val="0"/>
                <w:lang w:eastAsia="ja-JP"/>
              </w:rPr>
            </w:pPr>
            <w:r w:rsidRPr="00283AA6">
              <w:rPr>
                <w:lang w:eastAsia="ja-JP"/>
              </w:rPr>
              <w:t>9.2.3.25</w:t>
            </w:r>
          </w:p>
        </w:tc>
        <w:tc>
          <w:tcPr>
            <w:tcW w:w="2268" w:type="dxa"/>
          </w:tcPr>
          <w:p w14:paraId="3065580A" w14:textId="77777777" w:rsidR="00F747C2" w:rsidRPr="00283AA6" w:rsidRDefault="00F747C2" w:rsidP="00F61C57">
            <w:pPr>
              <w:pStyle w:val="TAL"/>
              <w:rPr>
                <w:lang w:eastAsia="ja-JP"/>
              </w:rPr>
            </w:pPr>
            <w:r w:rsidRPr="00283AA6">
              <w:rPr>
                <w:lang w:eastAsia="ja-JP"/>
              </w:rPr>
              <w:t>Contains information to support localisation of the UE</w:t>
            </w:r>
          </w:p>
        </w:tc>
        <w:tc>
          <w:tcPr>
            <w:tcW w:w="1080" w:type="dxa"/>
          </w:tcPr>
          <w:p w14:paraId="3AEF3932" w14:textId="77777777" w:rsidR="00F747C2" w:rsidRPr="00283AA6" w:rsidRDefault="00F747C2" w:rsidP="00F61C57">
            <w:pPr>
              <w:pStyle w:val="TAC"/>
              <w:rPr>
                <w:bCs/>
                <w:lang w:eastAsia="ja-JP"/>
              </w:rPr>
            </w:pPr>
            <w:r w:rsidRPr="00283AA6">
              <w:rPr>
                <w:lang w:eastAsia="ja-JP"/>
              </w:rPr>
              <w:t>YES</w:t>
            </w:r>
          </w:p>
        </w:tc>
        <w:tc>
          <w:tcPr>
            <w:tcW w:w="1142" w:type="dxa"/>
          </w:tcPr>
          <w:p w14:paraId="06720A89" w14:textId="77777777" w:rsidR="00F747C2" w:rsidRPr="00283AA6" w:rsidRDefault="00F747C2" w:rsidP="00F61C57">
            <w:pPr>
              <w:pStyle w:val="TAC"/>
              <w:rPr>
                <w:lang w:eastAsia="ja-JP"/>
              </w:rPr>
            </w:pPr>
            <w:r w:rsidRPr="00283AA6">
              <w:rPr>
                <w:lang w:eastAsia="ja-JP"/>
              </w:rPr>
              <w:t>ignore</w:t>
            </w:r>
          </w:p>
        </w:tc>
      </w:tr>
      <w:tr w:rsidR="00F747C2" w:rsidRPr="00283AA6" w14:paraId="74FCEA79" w14:textId="77777777" w:rsidTr="00F61C57">
        <w:tc>
          <w:tcPr>
            <w:tcW w:w="2574" w:type="dxa"/>
          </w:tcPr>
          <w:p w14:paraId="1AA5D945" w14:textId="77777777" w:rsidR="00F747C2" w:rsidRPr="00283AA6" w:rsidRDefault="00F747C2" w:rsidP="00F61C57">
            <w:pPr>
              <w:pStyle w:val="TAL"/>
              <w:rPr>
                <w:lang w:eastAsia="ja-JP"/>
              </w:rPr>
            </w:pPr>
            <w:r w:rsidRPr="00283AA6">
              <w:rPr>
                <w:lang w:eastAsia="ja-JP"/>
              </w:rPr>
              <w:lastRenderedPageBreak/>
              <w:t>MR-DC Resource Coordination Information</w:t>
            </w:r>
          </w:p>
        </w:tc>
        <w:tc>
          <w:tcPr>
            <w:tcW w:w="1103" w:type="dxa"/>
          </w:tcPr>
          <w:p w14:paraId="678CEDED" w14:textId="77777777" w:rsidR="00F747C2" w:rsidRPr="00283AA6" w:rsidRDefault="00F747C2" w:rsidP="00F61C57">
            <w:pPr>
              <w:pStyle w:val="TAL"/>
              <w:rPr>
                <w:lang w:eastAsia="ja-JP"/>
              </w:rPr>
            </w:pPr>
            <w:r w:rsidRPr="00283AA6">
              <w:t>O</w:t>
            </w:r>
          </w:p>
        </w:tc>
        <w:tc>
          <w:tcPr>
            <w:tcW w:w="1027" w:type="dxa"/>
          </w:tcPr>
          <w:p w14:paraId="24909057" w14:textId="77777777" w:rsidR="00F747C2" w:rsidRPr="00283AA6" w:rsidRDefault="00F747C2" w:rsidP="00F61C57">
            <w:pPr>
              <w:pStyle w:val="TAL"/>
              <w:rPr>
                <w:i/>
                <w:lang w:eastAsia="ja-JP"/>
              </w:rPr>
            </w:pPr>
          </w:p>
        </w:tc>
        <w:tc>
          <w:tcPr>
            <w:tcW w:w="1276" w:type="dxa"/>
          </w:tcPr>
          <w:p w14:paraId="58FE1B04" w14:textId="77777777" w:rsidR="00F747C2" w:rsidRPr="00283AA6" w:rsidRDefault="00F747C2" w:rsidP="00F61C57">
            <w:pPr>
              <w:pStyle w:val="TAL"/>
              <w:rPr>
                <w:lang w:eastAsia="ja-JP"/>
              </w:rPr>
            </w:pPr>
            <w:r w:rsidRPr="00283AA6">
              <w:t>9.2.2.33</w:t>
            </w:r>
          </w:p>
        </w:tc>
        <w:tc>
          <w:tcPr>
            <w:tcW w:w="2268" w:type="dxa"/>
          </w:tcPr>
          <w:p w14:paraId="275F583F" w14:textId="77777777" w:rsidR="00F747C2" w:rsidRPr="00283AA6" w:rsidRDefault="00F747C2" w:rsidP="00F61C57">
            <w:pPr>
              <w:pStyle w:val="TAL"/>
              <w:rPr>
                <w:lang w:eastAsia="ja-JP"/>
              </w:rPr>
            </w:pPr>
            <w:r w:rsidRPr="00283AA6">
              <w:t xml:space="preserve">Information used to coordinate resource utilisation between M-NG-RAN node and S-NG-RAN node. </w:t>
            </w:r>
          </w:p>
        </w:tc>
        <w:tc>
          <w:tcPr>
            <w:tcW w:w="1080" w:type="dxa"/>
          </w:tcPr>
          <w:p w14:paraId="0FC94307" w14:textId="77777777" w:rsidR="00F747C2" w:rsidRPr="00283AA6" w:rsidRDefault="00F747C2" w:rsidP="00F61C57">
            <w:pPr>
              <w:pStyle w:val="TAC"/>
              <w:rPr>
                <w:lang w:eastAsia="ja-JP"/>
              </w:rPr>
            </w:pPr>
            <w:r w:rsidRPr="00283AA6">
              <w:rPr>
                <w:lang w:eastAsia="zh-CN"/>
              </w:rPr>
              <w:t>YES</w:t>
            </w:r>
          </w:p>
        </w:tc>
        <w:tc>
          <w:tcPr>
            <w:tcW w:w="1142" w:type="dxa"/>
          </w:tcPr>
          <w:p w14:paraId="371D2ABA" w14:textId="77777777" w:rsidR="00F747C2" w:rsidRPr="00283AA6" w:rsidRDefault="00F747C2" w:rsidP="00F61C57">
            <w:pPr>
              <w:pStyle w:val="TAC"/>
              <w:rPr>
                <w:lang w:eastAsia="ja-JP"/>
              </w:rPr>
            </w:pPr>
            <w:r w:rsidRPr="00283AA6">
              <w:rPr>
                <w:lang w:eastAsia="zh-CN"/>
              </w:rPr>
              <w:t>Ignore</w:t>
            </w:r>
          </w:p>
        </w:tc>
      </w:tr>
      <w:tr w:rsidR="00F747C2" w:rsidRPr="00283AA6" w14:paraId="150FEB5B" w14:textId="77777777" w:rsidTr="00F61C57">
        <w:tc>
          <w:tcPr>
            <w:tcW w:w="2574" w:type="dxa"/>
            <w:tcBorders>
              <w:top w:val="single" w:sz="4" w:space="0" w:color="auto"/>
              <w:left w:val="single" w:sz="4" w:space="0" w:color="auto"/>
              <w:bottom w:val="single" w:sz="4" w:space="0" w:color="auto"/>
              <w:right w:val="single" w:sz="4" w:space="0" w:color="auto"/>
            </w:tcBorders>
          </w:tcPr>
          <w:p w14:paraId="25BC1A0C" w14:textId="77777777" w:rsidR="00F747C2" w:rsidRPr="00283AA6" w:rsidRDefault="00F747C2" w:rsidP="00F61C57">
            <w:pPr>
              <w:pStyle w:val="TAL"/>
              <w:rPr>
                <w:lang w:eastAsia="ja-JP"/>
              </w:rPr>
            </w:pPr>
            <w:r w:rsidRPr="00283AA6">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3C3FFC07" w14:textId="77777777" w:rsidR="00F747C2" w:rsidRPr="00283AA6" w:rsidRDefault="00F747C2" w:rsidP="00F61C57">
            <w:pPr>
              <w:pStyle w:val="TAL"/>
            </w:pPr>
            <w:r w:rsidRPr="00283AA6">
              <w:t>O</w:t>
            </w:r>
          </w:p>
        </w:tc>
        <w:tc>
          <w:tcPr>
            <w:tcW w:w="1027" w:type="dxa"/>
            <w:tcBorders>
              <w:top w:val="single" w:sz="4" w:space="0" w:color="auto"/>
              <w:left w:val="single" w:sz="4" w:space="0" w:color="auto"/>
              <w:bottom w:val="single" w:sz="4" w:space="0" w:color="auto"/>
              <w:right w:val="single" w:sz="4" w:space="0" w:color="auto"/>
            </w:tcBorders>
          </w:tcPr>
          <w:p w14:paraId="7DB45ED3" w14:textId="77777777" w:rsidR="00F747C2" w:rsidRPr="00283AA6" w:rsidRDefault="00F747C2" w:rsidP="00F61C5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0BA6AD08" w14:textId="77777777" w:rsidR="00F747C2" w:rsidRPr="00283AA6" w:rsidRDefault="00F747C2" w:rsidP="00F61C57">
            <w:pPr>
              <w:pStyle w:val="TAL"/>
            </w:pPr>
            <w:r w:rsidRPr="00283AA6">
              <w:t>9.2.3.72</w:t>
            </w:r>
          </w:p>
        </w:tc>
        <w:tc>
          <w:tcPr>
            <w:tcW w:w="2268" w:type="dxa"/>
            <w:tcBorders>
              <w:top w:val="single" w:sz="4" w:space="0" w:color="auto"/>
              <w:left w:val="single" w:sz="4" w:space="0" w:color="auto"/>
              <w:bottom w:val="single" w:sz="4" w:space="0" w:color="auto"/>
              <w:right w:val="single" w:sz="4" w:space="0" w:color="auto"/>
            </w:tcBorders>
          </w:tcPr>
          <w:p w14:paraId="1448C06F" w14:textId="77777777" w:rsidR="00F747C2" w:rsidRPr="00283AA6" w:rsidRDefault="00F747C2" w:rsidP="00F61C57">
            <w:pPr>
              <w:pStyle w:val="TAL"/>
            </w:pPr>
          </w:p>
        </w:tc>
        <w:tc>
          <w:tcPr>
            <w:tcW w:w="1080" w:type="dxa"/>
            <w:tcBorders>
              <w:top w:val="single" w:sz="4" w:space="0" w:color="auto"/>
              <w:left w:val="single" w:sz="4" w:space="0" w:color="auto"/>
              <w:bottom w:val="single" w:sz="4" w:space="0" w:color="auto"/>
              <w:right w:val="single" w:sz="4" w:space="0" w:color="auto"/>
            </w:tcBorders>
          </w:tcPr>
          <w:p w14:paraId="460B2276" w14:textId="77777777" w:rsidR="00F747C2" w:rsidRPr="00283AA6" w:rsidRDefault="00F747C2" w:rsidP="00F61C57">
            <w:pPr>
              <w:pStyle w:val="TAC"/>
              <w:rPr>
                <w:lang w:eastAsia="zh-CN"/>
              </w:rPr>
            </w:pPr>
            <w:r w:rsidRPr="00283AA6">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435F54A" w14:textId="77777777" w:rsidR="00F747C2" w:rsidRPr="00283AA6" w:rsidRDefault="00F747C2" w:rsidP="00F61C57">
            <w:pPr>
              <w:pStyle w:val="TAC"/>
              <w:rPr>
                <w:lang w:eastAsia="zh-CN"/>
              </w:rPr>
            </w:pPr>
            <w:r w:rsidRPr="00283AA6">
              <w:rPr>
                <w:lang w:eastAsia="zh-CN"/>
              </w:rPr>
              <w:t>reject</w:t>
            </w:r>
          </w:p>
        </w:tc>
      </w:tr>
      <w:tr w:rsidR="00AB0FD9" w:rsidRPr="00283AA6" w14:paraId="5DAC401B" w14:textId="77777777" w:rsidTr="00F61C57">
        <w:tc>
          <w:tcPr>
            <w:tcW w:w="2574" w:type="dxa"/>
            <w:tcBorders>
              <w:top w:val="single" w:sz="4" w:space="0" w:color="auto"/>
              <w:left w:val="single" w:sz="4" w:space="0" w:color="auto"/>
              <w:bottom w:val="single" w:sz="4" w:space="0" w:color="auto"/>
              <w:right w:val="single" w:sz="4" w:space="0" w:color="auto"/>
            </w:tcBorders>
          </w:tcPr>
          <w:p w14:paraId="1EC4C2E0" w14:textId="77777777" w:rsidR="00AB0FD9" w:rsidRPr="00283AA6" w:rsidRDefault="00AB0FD9" w:rsidP="00AB0FD9">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7D74C36B" w14:textId="77777777" w:rsidR="00AB0FD9" w:rsidRPr="00283AA6" w:rsidRDefault="00AB0FD9" w:rsidP="00AB0FD9">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0379DAFB" w14:textId="77777777" w:rsidR="00AB0FD9" w:rsidRPr="00283AA6" w:rsidRDefault="00AB0FD9" w:rsidP="00AB0FD9">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4D29371" w14:textId="281351E7" w:rsidR="00AB0FD9" w:rsidRPr="00283AA6" w:rsidRDefault="00AB0FD9" w:rsidP="00AB0FD9">
            <w:pPr>
              <w:pStyle w:val="TAL"/>
            </w:pPr>
            <w:r w:rsidRPr="004E5E21">
              <w:t>ENUMERATED</w:t>
            </w:r>
            <w:r>
              <w:t xml:space="preserve"> </w:t>
            </w:r>
            <w:r w:rsidRPr="004E5E21">
              <w:t>(released,</w:t>
            </w:r>
            <w:r>
              <w:t xml:space="preserve"> </w:t>
            </w:r>
            <w:r w:rsidRPr="004E5E21">
              <w:t>...</w:t>
            </w:r>
            <w:ins w:id="47" w:author="Nokia" w:date="2021-12-08T17:29:00Z">
              <w:r>
                <w:t>, restore</w:t>
              </w:r>
            </w:ins>
            <w:r w:rsidRPr="004E5E21">
              <w:t>)</w:t>
            </w:r>
          </w:p>
        </w:tc>
        <w:tc>
          <w:tcPr>
            <w:tcW w:w="2268" w:type="dxa"/>
            <w:tcBorders>
              <w:top w:val="single" w:sz="4" w:space="0" w:color="auto"/>
              <w:left w:val="single" w:sz="4" w:space="0" w:color="auto"/>
              <w:bottom w:val="single" w:sz="4" w:space="0" w:color="auto"/>
              <w:right w:val="single" w:sz="4" w:space="0" w:color="auto"/>
            </w:tcBorders>
          </w:tcPr>
          <w:p w14:paraId="4D6F4219" w14:textId="05E48663" w:rsidR="00AB0FD9" w:rsidRPr="00283AA6" w:rsidRDefault="00AB0FD9" w:rsidP="00AB0FD9">
            <w:pPr>
              <w:pStyle w:val="TAL"/>
            </w:pPr>
            <w:ins w:id="48" w:author="Nokia" w:date="2021-12-08T17:33:00Z">
              <w:r>
                <w:t>In this release, only the "</w:t>
              </w:r>
            </w:ins>
            <w:ins w:id="49" w:author="Nokia" w:date="2021-12-08T17:34:00Z">
              <w:r>
                <w:t>released</w:t>
              </w:r>
            </w:ins>
            <w:ins w:id="50" w:author="Nokia" w:date="2021-12-08T17:33:00Z">
              <w:r>
                <w:t>" value is allowed.</w:t>
              </w:r>
            </w:ins>
          </w:p>
        </w:tc>
        <w:tc>
          <w:tcPr>
            <w:tcW w:w="1080" w:type="dxa"/>
            <w:tcBorders>
              <w:top w:val="single" w:sz="4" w:space="0" w:color="auto"/>
              <w:left w:val="single" w:sz="4" w:space="0" w:color="auto"/>
              <w:bottom w:val="single" w:sz="4" w:space="0" w:color="auto"/>
              <w:right w:val="single" w:sz="4" w:space="0" w:color="auto"/>
            </w:tcBorders>
          </w:tcPr>
          <w:p w14:paraId="40479039" w14:textId="77777777" w:rsidR="00AB0FD9" w:rsidRPr="00283AA6" w:rsidRDefault="00AB0FD9" w:rsidP="00AB0FD9">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1474BE11" w14:textId="77777777" w:rsidR="00AB0FD9" w:rsidRPr="00283AA6" w:rsidRDefault="00AB0FD9" w:rsidP="00AB0FD9">
            <w:pPr>
              <w:pStyle w:val="TAC"/>
              <w:rPr>
                <w:lang w:eastAsia="zh-CN"/>
              </w:rPr>
            </w:pPr>
            <w:r w:rsidRPr="00263662">
              <w:rPr>
                <w:lang w:eastAsia="zh-CN"/>
              </w:rPr>
              <w:t>ignore</w:t>
            </w:r>
          </w:p>
        </w:tc>
      </w:tr>
    </w:tbl>
    <w:p w14:paraId="342432E9" w14:textId="77777777" w:rsidR="00F747C2" w:rsidRPr="00283AA6" w:rsidRDefault="00F747C2" w:rsidP="00F747C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47C2" w:rsidRPr="00283AA6" w14:paraId="2FE11BE2" w14:textId="77777777" w:rsidTr="00F61C57">
        <w:tc>
          <w:tcPr>
            <w:tcW w:w="3686" w:type="dxa"/>
          </w:tcPr>
          <w:p w14:paraId="6BC1EC15" w14:textId="77777777" w:rsidR="00F747C2" w:rsidRPr="00283AA6" w:rsidRDefault="00F747C2" w:rsidP="00F61C57">
            <w:pPr>
              <w:pStyle w:val="TAH"/>
              <w:rPr>
                <w:lang w:eastAsia="ja-JP"/>
              </w:rPr>
            </w:pPr>
            <w:r w:rsidRPr="00283AA6">
              <w:rPr>
                <w:lang w:eastAsia="ja-JP"/>
              </w:rPr>
              <w:t>Range bound</w:t>
            </w:r>
          </w:p>
        </w:tc>
        <w:tc>
          <w:tcPr>
            <w:tcW w:w="5670" w:type="dxa"/>
          </w:tcPr>
          <w:p w14:paraId="098AE0DC" w14:textId="77777777" w:rsidR="00F747C2" w:rsidRPr="00283AA6" w:rsidRDefault="00F747C2" w:rsidP="00F61C57">
            <w:pPr>
              <w:pStyle w:val="TAH"/>
              <w:rPr>
                <w:lang w:eastAsia="ja-JP"/>
              </w:rPr>
            </w:pPr>
            <w:r w:rsidRPr="00283AA6">
              <w:rPr>
                <w:lang w:eastAsia="ja-JP"/>
              </w:rPr>
              <w:t>Explanation</w:t>
            </w:r>
          </w:p>
        </w:tc>
      </w:tr>
      <w:tr w:rsidR="00F747C2" w:rsidRPr="00283AA6" w14:paraId="19211134" w14:textId="77777777" w:rsidTr="00F61C57">
        <w:tc>
          <w:tcPr>
            <w:tcW w:w="3686" w:type="dxa"/>
          </w:tcPr>
          <w:p w14:paraId="69F77D46" w14:textId="77777777" w:rsidR="00F747C2" w:rsidRPr="00283AA6" w:rsidRDefault="00F747C2" w:rsidP="00F61C57">
            <w:pPr>
              <w:pStyle w:val="TAL"/>
              <w:rPr>
                <w:lang w:eastAsia="ja-JP"/>
              </w:rPr>
            </w:pPr>
            <w:proofErr w:type="spellStart"/>
            <w:r w:rsidRPr="00283AA6">
              <w:rPr>
                <w:lang w:eastAsia="ja-JP"/>
              </w:rPr>
              <w:t>maxnoof</w:t>
            </w:r>
            <w:r w:rsidRPr="00283AA6">
              <w:t>PDUSessions</w:t>
            </w:r>
            <w:proofErr w:type="spellEnd"/>
          </w:p>
        </w:tc>
        <w:tc>
          <w:tcPr>
            <w:tcW w:w="5670" w:type="dxa"/>
          </w:tcPr>
          <w:p w14:paraId="568DCDE8" w14:textId="77777777" w:rsidR="00F747C2" w:rsidRPr="00283AA6" w:rsidRDefault="00F747C2" w:rsidP="00F61C57">
            <w:pPr>
              <w:pStyle w:val="TAL"/>
              <w:rPr>
                <w:lang w:eastAsia="ja-JP"/>
              </w:rPr>
            </w:pPr>
            <w:r w:rsidRPr="00283AA6">
              <w:rPr>
                <w:lang w:eastAsia="ja-JP"/>
              </w:rPr>
              <w:t>Maximum no. of PDU sessions. Value is 256</w:t>
            </w:r>
          </w:p>
        </w:tc>
      </w:tr>
    </w:tbl>
    <w:p w14:paraId="183FFBBE" w14:textId="69A96B9B"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F328F1">
        <w:tc>
          <w:tcPr>
            <w:tcW w:w="9629" w:type="dxa"/>
            <w:shd w:val="clear" w:color="auto" w:fill="D9D9D9" w:themeFill="background1" w:themeFillShade="D9"/>
          </w:tcPr>
          <w:p w14:paraId="1954D628" w14:textId="1E3E0D01" w:rsidR="00D41450" w:rsidRPr="00D41450" w:rsidRDefault="00D41450" w:rsidP="00F328F1">
            <w:pPr>
              <w:spacing w:before="120"/>
              <w:jc w:val="center"/>
              <w:rPr>
                <w:b/>
                <w:bCs/>
                <w:noProof/>
              </w:rPr>
            </w:pPr>
            <w:r>
              <w:rPr>
                <w:b/>
                <w:bCs/>
                <w:noProof/>
              </w:rPr>
              <w:t>Remaining</w:t>
            </w:r>
            <w:r w:rsidRPr="00D41450">
              <w:rPr>
                <w:b/>
                <w:bCs/>
                <w:noProof/>
              </w:rPr>
              <w:t xml:space="preserve"> text not changed</w:t>
            </w:r>
          </w:p>
        </w:tc>
      </w:tr>
    </w:tbl>
    <w:p w14:paraId="03F16D2C" w14:textId="77777777" w:rsidR="0030797A" w:rsidRDefault="0030797A" w:rsidP="0030797A">
      <w:pPr>
        <w:rPr>
          <w:noProof/>
        </w:rPr>
      </w:pPr>
    </w:p>
    <w:p w14:paraId="5FF5F0E6" w14:textId="77777777" w:rsidR="0030797A" w:rsidRDefault="0030797A" w:rsidP="0030797A">
      <w:pPr>
        <w:rPr>
          <w:noProof/>
        </w:rPr>
        <w:sectPr w:rsidR="0030797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79277F11" w14:textId="77777777" w:rsidR="0030797A" w:rsidRDefault="0030797A" w:rsidP="0030797A">
      <w:pPr>
        <w:rPr>
          <w:noProof/>
        </w:rPr>
      </w:pPr>
    </w:p>
    <w:p w14:paraId="3F895D27" w14:textId="77777777" w:rsidR="0030797A" w:rsidRPr="00283AA6" w:rsidRDefault="0030797A" w:rsidP="0030797A">
      <w:pPr>
        <w:pStyle w:val="PL"/>
        <w:rPr>
          <w:snapToGrid w:val="0"/>
        </w:rPr>
      </w:pPr>
      <w:r w:rsidRPr="00283AA6">
        <w:rPr>
          <w:snapToGrid w:val="0"/>
        </w:rPr>
        <w:t>-- **************************************************************</w:t>
      </w:r>
    </w:p>
    <w:p w14:paraId="13C771B8" w14:textId="77777777" w:rsidR="0030797A" w:rsidRPr="00283AA6" w:rsidRDefault="0030797A" w:rsidP="0030797A">
      <w:pPr>
        <w:pStyle w:val="PL"/>
        <w:rPr>
          <w:snapToGrid w:val="0"/>
        </w:rPr>
      </w:pPr>
      <w:r w:rsidRPr="00283AA6">
        <w:rPr>
          <w:snapToGrid w:val="0"/>
        </w:rPr>
        <w:t>--</w:t>
      </w:r>
    </w:p>
    <w:p w14:paraId="65625D6F" w14:textId="77777777" w:rsidR="0030797A" w:rsidRPr="00283AA6" w:rsidRDefault="0030797A" w:rsidP="0030797A">
      <w:pPr>
        <w:pStyle w:val="PL"/>
        <w:outlineLvl w:val="3"/>
        <w:rPr>
          <w:snapToGrid w:val="0"/>
        </w:rPr>
      </w:pPr>
      <w:r w:rsidRPr="00283AA6">
        <w:rPr>
          <w:snapToGrid w:val="0"/>
        </w:rPr>
        <w:t>-- S-NODE MODIFICATION REQUEST</w:t>
      </w:r>
    </w:p>
    <w:p w14:paraId="09A75101" w14:textId="77777777" w:rsidR="0030797A" w:rsidRPr="00283AA6" w:rsidRDefault="0030797A" w:rsidP="0030797A">
      <w:pPr>
        <w:pStyle w:val="PL"/>
        <w:rPr>
          <w:snapToGrid w:val="0"/>
        </w:rPr>
      </w:pPr>
      <w:r w:rsidRPr="00283AA6">
        <w:rPr>
          <w:snapToGrid w:val="0"/>
        </w:rPr>
        <w:t>--</w:t>
      </w:r>
    </w:p>
    <w:p w14:paraId="72DB597E" w14:textId="77777777" w:rsidR="0030797A" w:rsidRPr="00283AA6" w:rsidRDefault="0030797A" w:rsidP="0030797A">
      <w:pPr>
        <w:pStyle w:val="PL"/>
        <w:rPr>
          <w:snapToGrid w:val="0"/>
        </w:rPr>
      </w:pPr>
      <w:r w:rsidRPr="00283AA6">
        <w:rPr>
          <w:snapToGrid w:val="0"/>
        </w:rPr>
        <w:t>-- **************************************************************</w:t>
      </w:r>
    </w:p>
    <w:p w14:paraId="64053793" w14:textId="77777777" w:rsidR="0030797A" w:rsidRPr="00283AA6" w:rsidRDefault="0030797A" w:rsidP="0030797A">
      <w:pPr>
        <w:pStyle w:val="PL"/>
        <w:rPr>
          <w:snapToGrid w:val="0"/>
        </w:rPr>
      </w:pPr>
    </w:p>
    <w:p w14:paraId="3731E589" w14:textId="77777777" w:rsidR="0030797A" w:rsidRPr="00283AA6" w:rsidRDefault="0030797A" w:rsidP="0030797A">
      <w:pPr>
        <w:pStyle w:val="PL"/>
        <w:rPr>
          <w:snapToGrid w:val="0"/>
        </w:rPr>
      </w:pPr>
      <w:r w:rsidRPr="00283AA6">
        <w:rPr>
          <w:snapToGrid w:val="0"/>
        </w:rPr>
        <w:t>SNodeModificationRequest ::= SEQUENCE {</w:t>
      </w:r>
    </w:p>
    <w:p w14:paraId="103F782A" w14:textId="77777777" w:rsidR="0030797A" w:rsidRPr="00283AA6" w:rsidRDefault="0030797A" w:rsidP="0030797A">
      <w:pPr>
        <w:pStyle w:val="PL"/>
        <w:rPr>
          <w:snapToGrid w:val="0"/>
        </w:rPr>
      </w:pPr>
      <w:r w:rsidRPr="00283AA6">
        <w:rPr>
          <w:snapToGrid w:val="0"/>
        </w:rPr>
        <w:tab/>
        <w:t>protocolIEs</w:t>
      </w:r>
      <w:r w:rsidRPr="00283AA6">
        <w:rPr>
          <w:snapToGrid w:val="0"/>
        </w:rPr>
        <w:tab/>
      </w:r>
      <w:r w:rsidRPr="00283AA6">
        <w:rPr>
          <w:snapToGrid w:val="0"/>
        </w:rPr>
        <w:tab/>
      </w:r>
      <w:r w:rsidRPr="00283AA6">
        <w:rPr>
          <w:snapToGrid w:val="0"/>
        </w:rPr>
        <w:tab/>
        <w:t>ProtocolIE-Container</w:t>
      </w:r>
      <w:r w:rsidRPr="00283AA6">
        <w:rPr>
          <w:snapToGrid w:val="0"/>
        </w:rPr>
        <w:tab/>
        <w:t>{{ SNodeModificationRequest-IEs}},</w:t>
      </w:r>
    </w:p>
    <w:p w14:paraId="6DF189FE" w14:textId="77777777" w:rsidR="0030797A" w:rsidRPr="00283AA6" w:rsidRDefault="0030797A" w:rsidP="0030797A">
      <w:pPr>
        <w:pStyle w:val="PL"/>
        <w:rPr>
          <w:snapToGrid w:val="0"/>
        </w:rPr>
      </w:pPr>
      <w:r w:rsidRPr="00283AA6">
        <w:rPr>
          <w:snapToGrid w:val="0"/>
        </w:rPr>
        <w:tab/>
        <w:t>...</w:t>
      </w:r>
    </w:p>
    <w:p w14:paraId="6647D1F4" w14:textId="77777777" w:rsidR="0030797A" w:rsidRPr="00283AA6" w:rsidRDefault="0030797A" w:rsidP="0030797A">
      <w:pPr>
        <w:pStyle w:val="PL"/>
        <w:rPr>
          <w:snapToGrid w:val="0"/>
        </w:rPr>
      </w:pPr>
      <w:r w:rsidRPr="00283AA6">
        <w:rPr>
          <w:snapToGrid w:val="0"/>
        </w:rPr>
        <w:t>}</w:t>
      </w:r>
    </w:p>
    <w:p w14:paraId="6C4E6111" w14:textId="77777777" w:rsidR="0030797A" w:rsidRPr="00283AA6" w:rsidRDefault="0030797A" w:rsidP="0030797A">
      <w:pPr>
        <w:pStyle w:val="PL"/>
        <w:rPr>
          <w:snapToGrid w:val="0"/>
        </w:rPr>
      </w:pPr>
    </w:p>
    <w:p w14:paraId="15EECACE" w14:textId="77777777" w:rsidR="0030797A" w:rsidRPr="00283AA6" w:rsidRDefault="0030797A" w:rsidP="0030797A">
      <w:pPr>
        <w:pStyle w:val="PL"/>
        <w:rPr>
          <w:snapToGrid w:val="0"/>
        </w:rPr>
      </w:pPr>
      <w:r w:rsidRPr="00283AA6">
        <w:rPr>
          <w:snapToGrid w:val="0"/>
        </w:rPr>
        <w:t>SNodeModificationRequest-IEs XNAP-PROTOCOL-IES ::= {</w:t>
      </w:r>
    </w:p>
    <w:p w14:paraId="04E6FD9B" w14:textId="77777777" w:rsidR="0030797A" w:rsidRPr="00283AA6" w:rsidRDefault="0030797A" w:rsidP="0030797A">
      <w:pPr>
        <w:pStyle w:val="PL"/>
        <w:rPr>
          <w:snapToGrid w:val="0"/>
        </w:rPr>
      </w:pPr>
      <w:r w:rsidRPr="00283AA6">
        <w:rPr>
          <w:snapToGrid w:val="0"/>
        </w:rPr>
        <w:tab/>
        <w:t>{ ID id-M-NG-RANnodeUEXnAPID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2C9BE2B3" w14:textId="77777777" w:rsidR="0030797A" w:rsidRPr="00283AA6" w:rsidRDefault="0030797A" w:rsidP="0030797A">
      <w:pPr>
        <w:pStyle w:val="PL"/>
        <w:rPr>
          <w:snapToGrid w:val="0"/>
        </w:rPr>
      </w:pPr>
      <w:r w:rsidRPr="00283AA6">
        <w:rPr>
          <w:snapToGrid w:val="0"/>
        </w:rPr>
        <w:tab/>
        <w:t>{ ID id-S-NG-RANnodeUEXnAPID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7354BA20" w14:textId="77777777" w:rsidR="0030797A" w:rsidRPr="00283AA6" w:rsidRDefault="0030797A" w:rsidP="0030797A">
      <w:pPr>
        <w:pStyle w:val="PL"/>
        <w:rPr>
          <w:snapToGrid w:val="0"/>
        </w:rPr>
      </w:pPr>
      <w:r w:rsidRPr="00283AA6">
        <w:rPr>
          <w:snapToGrid w:val="0"/>
        </w:rPr>
        <w:tab/>
        <w:t xml:space="preserve">{ ID </w:t>
      </w:r>
      <w:r w:rsidRPr="00283AA6">
        <w:t>id-Cause</w:t>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snapToGrid w:val="0"/>
        </w:rPr>
        <w:t>CRITICALITY ignore</w:t>
      </w:r>
      <w:r w:rsidRPr="00283AA6">
        <w:rPr>
          <w:snapToGrid w:val="0"/>
        </w:rPr>
        <w:tab/>
      </w:r>
      <w:r w:rsidRPr="00283AA6">
        <w:rPr>
          <w:snapToGrid w:val="0"/>
        </w:rPr>
        <w:tab/>
        <w:t>TYPE 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14755A4F" w14:textId="77777777" w:rsidR="0030797A" w:rsidRPr="00283AA6" w:rsidRDefault="0030797A" w:rsidP="0030797A">
      <w:pPr>
        <w:pStyle w:val="PL"/>
      </w:pPr>
      <w:r w:rsidRPr="00283AA6">
        <w:rPr>
          <w:snapToGrid w:val="0"/>
        </w:rPr>
        <w:tab/>
        <w:t>{ ID id-PDCPChangeIndication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t>PDCPChangeIndication</w:t>
      </w:r>
      <w:r w:rsidRPr="00283AA6">
        <w:tab/>
      </w:r>
      <w:r w:rsidRPr="00283AA6">
        <w:tab/>
      </w:r>
      <w:r w:rsidRPr="00283AA6">
        <w:tab/>
      </w:r>
      <w:r w:rsidRPr="00283AA6">
        <w:tab/>
      </w:r>
      <w:r w:rsidRPr="00283AA6">
        <w:tab/>
      </w:r>
      <w:r w:rsidRPr="00283AA6">
        <w:tab/>
        <w:t>PRESENCE optional }|</w:t>
      </w:r>
    </w:p>
    <w:p w14:paraId="751645C3" w14:textId="77777777" w:rsidR="0030797A" w:rsidRPr="00283AA6" w:rsidRDefault="0030797A" w:rsidP="0030797A">
      <w:pPr>
        <w:pStyle w:val="PL"/>
        <w:rPr>
          <w:rStyle w:val="PLChar"/>
        </w:rPr>
      </w:pPr>
      <w:r w:rsidRPr="00283AA6">
        <w:rPr>
          <w:rStyle w:val="PLChar"/>
        </w:rPr>
        <w:tab/>
        <w:t>{ ID id-selectedPLMN</w:t>
      </w:r>
      <w:r w:rsidRPr="00283AA6">
        <w:rPr>
          <w:rStyle w:val="PLChar"/>
        </w:rPr>
        <w:tab/>
      </w:r>
      <w:r w:rsidRPr="00283AA6">
        <w:rPr>
          <w:rStyle w:val="PLChar"/>
        </w:rPr>
        <w:tab/>
      </w:r>
      <w:r w:rsidRPr="00283AA6">
        <w:rPr>
          <w:rStyle w:val="PLChar"/>
        </w:rPr>
        <w:tab/>
      </w:r>
      <w:r w:rsidRPr="00283AA6">
        <w:rPr>
          <w:rStyle w:val="PLChar"/>
        </w:rPr>
        <w:tab/>
      </w:r>
      <w:r w:rsidRPr="00283AA6">
        <w:rPr>
          <w:rStyle w:val="PLChar"/>
        </w:rPr>
        <w:tab/>
      </w:r>
      <w:r w:rsidRPr="00283AA6">
        <w:rPr>
          <w:rStyle w:val="PLChar"/>
        </w:rPr>
        <w:tab/>
      </w:r>
      <w:r w:rsidRPr="00283AA6">
        <w:rPr>
          <w:rStyle w:val="PLChar"/>
        </w:rPr>
        <w:tab/>
      </w:r>
      <w:r w:rsidRPr="00283AA6">
        <w:rPr>
          <w:snapToGrid w:val="0"/>
        </w:rPr>
        <w:t>CRITICALITY ignore</w:t>
      </w:r>
      <w:r w:rsidRPr="00283AA6">
        <w:rPr>
          <w:snapToGrid w:val="0"/>
        </w:rPr>
        <w:tab/>
      </w:r>
      <w:r w:rsidRPr="00283AA6">
        <w:rPr>
          <w:snapToGrid w:val="0"/>
        </w:rPr>
        <w:tab/>
        <w:t xml:space="preserve">TYPE </w:t>
      </w:r>
      <w:r w:rsidRPr="00283AA6">
        <w:rPr>
          <w:noProof w:val="0"/>
          <w:snapToGrid w:val="0"/>
        </w:rPr>
        <w:t>PLMN-Identity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rStyle w:val="PLChar"/>
        </w:rPr>
        <w:tab/>
      </w:r>
      <w:r w:rsidRPr="00283AA6">
        <w:tab/>
      </w:r>
      <w:r w:rsidRPr="00283AA6">
        <w:tab/>
      </w:r>
      <w:r w:rsidRPr="00283AA6">
        <w:tab/>
      </w:r>
      <w:r w:rsidRPr="00283AA6">
        <w:tab/>
      </w:r>
      <w:r w:rsidRPr="00283AA6">
        <w:rPr>
          <w:rStyle w:val="PLChar"/>
        </w:rPr>
        <w:t>PRESENCE optional }|</w:t>
      </w:r>
    </w:p>
    <w:p w14:paraId="727F4B77" w14:textId="77777777" w:rsidR="0030797A" w:rsidRPr="00283AA6" w:rsidRDefault="0030797A" w:rsidP="0030797A">
      <w:pPr>
        <w:pStyle w:val="PL"/>
        <w:rPr>
          <w:snapToGrid w:val="0"/>
        </w:rPr>
      </w:pPr>
      <w:r w:rsidRPr="00283AA6">
        <w:rPr>
          <w:snapToGrid w:val="0"/>
        </w:rPr>
        <w:tab/>
        <w:t>{ ID id-MobilityRestrictionList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Style w:val="PLChar"/>
        </w:rPr>
        <w:t>MobilityRestrictionList</w:t>
      </w:r>
      <w:r w:rsidRPr="00283AA6">
        <w:rPr>
          <w:rStyle w:val="PLChar"/>
        </w:rPr>
        <w:tab/>
      </w:r>
      <w:r w:rsidRPr="00283AA6">
        <w:tab/>
      </w:r>
      <w:r w:rsidRPr="00283AA6">
        <w:tab/>
      </w:r>
      <w:r w:rsidRPr="00283AA6">
        <w:tab/>
      </w:r>
      <w:r w:rsidRPr="00283AA6">
        <w:tab/>
      </w:r>
      <w:r w:rsidRPr="00283AA6">
        <w:rPr>
          <w:rStyle w:val="PLChar"/>
        </w:rPr>
        <w:t>PRESENCE optional }|</w:t>
      </w:r>
    </w:p>
    <w:p w14:paraId="187EF75D" w14:textId="77777777" w:rsidR="0030797A" w:rsidRPr="00283AA6" w:rsidRDefault="0030797A" w:rsidP="0030797A">
      <w:pPr>
        <w:pStyle w:val="PL"/>
        <w:rPr>
          <w:rStyle w:val="PLChar"/>
        </w:rPr>
      </w:pPr>
      <w:r w:rsidRPr="00283AA6">
        <w:rPr>
          <w:snapToGrid w:val="0"/>
        </w:rPr>
        <w:tab/>
        <w:t>{ ID id-SCGConfigurationQuery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t>SCGConfigurationQuery</w:t>
      </w:r>
      <w:r w:rsidRPr="00283AA6">
        <w:rPr>
          <w:rStyle w:val="PLChar"/>
        </w:rPr>
        <w:tab/>
      </w:r>
      <w:r w:rsidRPr="00283AA6">
        <w:tab/>
      </w:r>
      <w:r w:rsidRPr="00283AA6">
        <w:tab/>
      </w:r>
      <w:r w:rsidRPr="00283AA6">
        <w:tab/>
      </w:r>
      <w:r w:rsidRPr="00283AA6">
        <w:tab/>
      </w:r>
      <w:r w:rsidRPr="00283AA6">
        <w:tab/>
      </w:r>
      <w:r w:rsidRPr="00283AA6">
        <w:rPr>
          <w:rStyle w:val="PLChar"/>
        </w:rPr>
        <w:t>PRESENCE optional }|</w:t>
      </w:r>
    </w:p>
    <w:p w14:paraId="59E46A40" w14:textId="77777777" w:rsidR="0030797A" w:rsidRPr="00283AA6" w:rsidRDefault="0030797A" w:rsidP="0030797A">
      <w:pPr>
        <w:pStyle w:val="PL"/>
        <w:rPr>
          <w:rStyle w:val="PLChar"/>
        </w:rPr>
      </w:pPr>
      <w:r w:rsidRPr="00283AA6">
        <w:rPr>
          <w:snapToGrid w:val="0"/>
        </w:rPr>
        <w:tab/>
        <w:t>{ ID id-UEContextInfo-SNModRequest</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TYPE UEContextInfo-SNModRequest</w:t>
      </w:r>
      <w:r w:rsidRPr="00283AA6">
        <w:tab/>
      </w:r>
      <w:r w:rsidRPr="00283AA6">
        <w:tab/>
      </w:r>
      <w:r w:rsidRPr="00283AA6">
        <w:tab/>
      </w:r>
      <w:r w:rsidRPr="00283AA6">
        <w:tab/>
      </w:r>
      <w:r w:rsidRPr="00283AA6">
        <w:rPr>
          <w:rStyle w:val="PLChar"/>
        </w:rPr>
        <w:t>PRESENCE optional }|</w:t>
      </w:r>
    </w:p>
    <w:p w14:paraId="2ACCED52" w14:textId="77777777" w:rsidR="0030797A" w:rsidRPr="00283AA6" w:rsidRDefault="0030797A" w:rsidP="0030797A">
      <w:pPr>
        <w:pStyle w:val="PL"/>
        <w:rPr>
          <w:snapToGrid w:val="0"/>
        </w:rPr>
      </w:pPr>
      <w:r w:rsidRPr="00283AA6">
        <w:rPr>
          <w:snapToGrid w:val="0"/>
        </w:rPr>
        <w:tab/>
        <w:t>{ ID id-MN-to-SN-Container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OCTET STRING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12B934FD" w14:textId="77777777" w:rsidR="0030797A" w:rsidRPr="00283AA6" w:rsidRDefault="0030797A" w:rsidP="0030797A">
      <w:pPr>
        <w:pStyle w:val="PL"/>
        <w:rPr>
          <w:snapToGrid w:val="0"/>
        </w:rPr>
      </w:pPr>
      <w:r w:rsidRPr="00283AA6">
        <w:rPr>
          <w:snapToGrid w:val="0"/>
        </w:rPr>
        <w:tab/>
        <w:t>{ ID id-requestedSplitSRB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SplitSRBsTypes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66328B59" w14:textId="77777777" w:rsidR="0030797A" w:rsidRPr="00283AA6" w:rsidRDefault="0030797A" w:rsidP="0030797A">
      <w:pPr>
        <w:pStyle w:val="PL"/>
        <w:rPr>
          <w:snapToGrid w:val="0"/>
        </w:rPr>
      </w:pPr>
      <w:r w:rsidRPr="00283AA6">
        <w:rPr>
          <w:snapToGrid w:val="0"/>
        </w:rPr>
        <w:tab/>
        <w:t>{ ID id-requestedSplitSRBrelease</w:t>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SplitSRBsTypes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3C18D370" w14:textId="77777777" w:rsidR="0030797A" w:rsidRPr="00283AA6" w:rsidRDefault="0030797A" w:rsidP="0030797A">
      <w:pPr>
        <w:pStyle w:val="PL"/>
        <w:rPr>
          <w:snapToGrid w:val="0"/>
        </w:rPr>
      </w:pPr>
      <w:r w:rsidRPr="00283AA6">
        <w:rPr>
          <w:snapToGrid w:val="0"/>
        </w:rPr>
        <w:tab/>
        <w:t>{ ID id-DesiredActNotificationLevel</w:t>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DesiredActNotificationLevel</w:t>
      </w:r>
      <w:r w:rsidRPr="00283AA6">
        <w:rPr>
          <w:snapToGrid w:val="0"/>
        </w:rPr>
        <w:tab/>
      </w:r>
      <w:r w:rsidRPr="00283AA6">
        <w:rPr>
          <w:snapToGrid w:val="0"/>
        </w:rPr>
        <w:tab/>
      </w:r>
      <w:r w:rsidRPr="00283AA6">
        <w:rPr>
          <w:snapToGrid w:val="0"/>
        </w:rPr>
        <w:tab/>
      </w:r>
      <w:r w:rsidRPr="00283AA6">
        <w:rPr>
          <w:snapToGrid w:val="0"/>
        </w:rPr>
        <w:tab/>
        <w:t>PRESENCE optional }|</w:t>
      </w:r>
    </w:p>
    <w:p w14:paraId="1F743E11" w14:textId="77777777" w:rsidR="0030797A" w:rsidRPr="00283AA6" w:rsidRDefault="0030797A" w:rsidP="0030797A">
      <w:pPr>
        <w:pStyle w:val="PL"/>
        <w:rPr>
          <w:snapToGrid w:val="0"/>
        </w:rPr>
      </w:pPr>
      <w:r w:rsidRPr="00283AA6">
        <w:rPr>
          <w:snapToGrid w:val="0"/>
        </w:rPr>
        <w:tab/>
        <w:t>{ ID id-AdditionalDRBIDs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TYPE DRB-List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497DC580" w14:textId="77777777" w:rsidR="0030797A" w:rsidRPr="00283AA6" w:rsidRDefault="0030797A" w:rsidP="0030797A">
      <w:pPr>
        <w:pStyle w:val="PL"/>
        <w:rPr>
          <w:snapToGrid w:val="0"/>
        </w:rPr>
      </w:pPr>
      <w:r w:rsidRPr="00283AA6">
        <w:rPr>
          <w:snapToGrid w:val="0"/>
        </w:rPr>
        <w:tab/>
        <w:t>{ ID id-S-NG-RANnodeMaxIPDataRate-UL</w:t>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 xml:space="preserve">TYPE </w:t>
      </w:r>
      <w:r w:rsidRPr="00283AA6">
        <w:rPr>
          <w:rFonts w:eastAsia="Batang"/>
        </w:rPr>
        <w:t>BitRate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790EA998" w14:textId="77777777" w:rsidR="0030797A" w:rsidRPr="00283AA6" w:rsidRDefault="0030797A" w:rsidP="0030797A">
      <w:pPr>
        <w:pStyle w:val="PL"/>
        <w:rPr>
          <w:snapToGrid w:val="0"/>
        </w:rPr>
      </w:pPr>
      <w:r w:rsidRPr="00283AA6">
        <w:rPr>
          <w:snapToGrid w:val="0"/>
        </w:rPr>
        <w:tab/>
        <w:t>{ ID id-S-NG-RANnodeMaxIPDataRate-DL</w:t>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TYPE BitRate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428D3437" w14:textId="77777777" w:rsidR="0030797A" w:rsidRPr="00283AA6" w:rsidRDefault="0030797A" w:rsidP="0030797A">
      <w:pPr>
        <w:pStyle w:val="PL"/>
        <w:rPr>
          <w:snapToGrid w:val="0"/>
        </w:rPr>
      </w:pPr>
      <w:r w:rsidRPr="00283AA6">
        <w:rPr>
          <w:snapToGrid w:val="0"/>
        </w:rPr>
        <w:tab/>
        <w:t>{ ID id-LocationInformationSNReporting</w:t>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LocationInformationSNReporting</w:t>
      </w:r>
      <w:r w:rsidRPr="00283AA6">
        <w:rPr>
          <w:snapToGrid w:val="0"/>
        </w:rPr>
        <w:tab/>
      </w:r>
      <w:r w:rsidRPr="00283AA6">
        <w:rPr>
          <w:snapToGrid w:val="0"/>
        </w:rPr>
        <w:tab/>
      </w:r>
      <w:r w:rsidRPr="00283AA6">
        <w:rPr>
          <w:snapToGrid w:val="0"/>
        </w:rPr>
        <w:tab/>
        <w:t>PRESENCE optional}|</w:t>
      </w:r>
    </w:p>
    <w:p w14:paraId="3E18EF88" w14:textId="77777777" w:rsidR="0030797A" w:rsidRPr="00283AA6" w:rsidRDefault="0030797A" w:rsidP="0030797A">
      <w:pPr>
        <w:pStyle w:val="PL"/>
        <w:rPr>
          <w:snapToGrid w:val="0"/>
        </w:rPr>
      </w:pPr>
      <w:r w:rsidRPr="00283AA6">
        <w:rPr>
          <w:snapToGrid w:val="0"/>
        </w:rPr>
        <w:tab/>
        <w:t>{ ID id-MR-DC-ResourceCoordinationInfo</w:t>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MR-DC-ResourceCoordinationInfo</w:t>
      </w:r>
      <w:r w:rsidRPr="00283AA6">
        <w:rPr>
          <w:snapToGrid w:val="0"/>
        </w:rPr>
        <w:tab/>
      </w:r>
      <w:r w:rsidRPr="00283AA6">
        <w:rPr>
          <w:snapToGrid w:val="0"/>
        </w:rPr>
        <w:tab/>
      </w:r>
      <w:r w:rsidRPr="00283AA6">
        <w:rPr>
          <w:snapToGrid w:val="0"/>
        </w:rPr>
        <w:tab/>
        <w:t>PRESENCE optional }|</w:t>
      </w:r>
    </w:p>
    <w:p w14:paraId="5DAA0E2B" w14:textId="77777777" w:rsidR="0030797A" w:rsidRPr="00283AA6" w:rsidRDefault="0030797A" w:rsidP="0030797A">
      <w:pPr>
        <w:pStyle w:val="PL"/>
        <w:rPr>
          <w:snapToGrid w:val="0"/>
        </w:rPr>
      </w:pPr>
      <w:r w:rsidRPr="00283AA6">
        <w:rPr>
          <w:snapToGrid w:val="0"/>
        </w:rPr>
        <w:tab/>
        <w:t>{ ID id-PCellID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 xml:space="preserve">TYPE </w:t>
      </w:r>
      <w:r w:rsidRPr="00283AA6">
        <w:t>GlobalNG-RANCell-ID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6E43020E" w14:textId="5FEE78B0" w:rsidR="0030797A" w:rsidRDefault="0030797A" w:rsidP="0030797A">
      <w:pPr>
        <w:pStyle w:val="PL"/>
        <w:rPr>
          <w:ins w:id="51" w:author="Nokia" w:date="2021-12-10T15:39:00Z"/>
          <w:noProof w:val="0"/>
          <w:lang w:eastAsia="en-GB"/>
        </w:rPr>
      </w:pPr>
      <w:r w:rsidRPr="00283AA6">
        <w:rPr>
          <w:snapToGrid w:val="0"/>
        </w:rPr>
        <w:tab/>
        <w:t>{ ID id-NE-DC-TDM-Pattern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NE-DC-TDM-Pattern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 xml:space="preserve">PRESENCE </w:t>
      </w:r>
      <w:proofErr w:type="gramStart"/>
      <w:r w:rsidRPr="00283AA6">
        <w:rPr>
          <w:snapToGrid w:val="0"/>
        </w:rPr>
        <w:t>optional}</w:t>
      </w:r>
      <w:ins w:id="52" w:author="Nokia" w:date="2021-12-10T15:39:00Z">
        <w:r>
          <w:rPr>
            <w:noProof w:val="0"/>
          </w:rPr>
          <w:t>|</w:t>
        </w:r>
        <w:proofErr w:type="gramEnd"/>
      </w:ins>
    </w:p>
    <w:p w14:paraId="1BB2B9E4" w14:textId="03BB36BF" w:rsidR="0030797A" w:rsidRPr="00FD0425" w:rsidRDefault="0030797A" w:rsidP="0030797A">
      <w:pPr>
        <w:pStyle w:val="PL"/>
        <w:rPr>
          <w:snapToGrid w:val="0"/>
        </w:rPr>
      </w:pPr>
      <w:ins w:id="53" w:author="Nokia" w:date="2021-12-10T15:39:00Z">
        <w:r>
          <w:rPr>
            <w:noProof w:val="0"/>
          </w:rPr>
          <w:tab/>
        </w:r>
        <w:proofErr w:type="gramStart"/>
        <w:r>
          <w:rPr>
            <w:noProof w:val="0"/>
          </w:rPr>
          <w:t>{ ID</w:t>
        </w:r>
        <w:proofErr w:type="gramEnd"/>
        <w:r>
          <w:rPr>
            <w:noProof w:val="0"/>
          </w:rPr>
          <w:t xml:space="preserve"> id-</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 xml:space="preserve">TYPE </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FD0425">
        <w:rPr>
          <w:snapToGrid w:val="0"/>
        </w:rPr>
        <w:t>,</w:t>
      </w:r>
    </w:p>
    <w:p w14:paraId="32921B66" w14:textId="77777777" w:rsidR="0030797A" w:rsidRPr="00FD0425" w:rsidRDefault="0030797A" w:rsidP="0030797A">
      <w:pPr>
        <w:pStyle w:val="PL"/>
        <w:rPr>
          <w:snapToGrid w:val="0"/>
        </w:rPr>
      </w:pPr>
      <w:r w:rsidRPr="00FD0425">
        <w:rPr>
          <w:snapToGrid w:val="0"/>
        </w:rPr>
        <w:tab/>
        <w:t>...</w:t>
      </w:r>
    </w:p>
    <w:p w14:paraId="2A31DB0B" w14:textId="77777777" w:rsidR="0030797A" w:rsidRPr="00FD0425" w:rsidRDefault="0030797A" w:rsidP="0030797A">
      <w:pPr>
        <w:pStyle w:val="PL"/>
        <w:rPr>
          <w:snapToGrid w:val="0"/>
        </w:rPr>
      </w:pPr>
      <w:r w:rsidRPr="00FD0425">
        <w:rPr>
          <w:snapToGrid w:val="0"/>
        </w:rPr>
        <w:t>}</w:t>
      </w:r>
    </w:p>
    <w:p w14:paraId="55ACF74E" w14:textId="77777777" w:rsidR="0030797A" w:rsidRPr="00FD0425" w:rsidRDefault="0030797A" w:rsidP="0030797A">
      <w:pPr>
        <w:pStyle w:val="PL"/>
        <w:rPr>
          <w:snapToGrid w:val="0"/>
        </w:rPr>
      </w:pPr>
    </w:p>
    <w:p w14:paraId="67986205" w14:textId="77777777" w:rsidR="0030797A" w:rsidRPr="00FD0425" w:rsidRDefault="0030797A" w:rsidP="0030797A"/>
    <w:tbl>
      <w:tblPr>
        <w:tblStyle w:val="TableGrid"/>
        <w:tblW w:w="0" w:type="auto"/>
        <w:tblLook w:val="04A0" w:firstRow="1" w:lastRow="0" w:firstColumn="1" w:lastColumn="0" w:noHBand="0" w:noVBand="1"/>
      </w:tblPr>
      <w:tblGrid>
        <w:gridCol w:w="9629"/>
      </w:tblGrid>
      <w:tr w:rsidR="0030797A" w:rsidRPr="00D41450" w14:paraId="6CED561C" w14:textId="77777777" w:rsidTr="00A26404">
        <w:tc>
          <w:tcPr>
            <w:tcW w:w="9629" w:type="dxa"/>
            <w:shd w:val="clear" w:color="auto" w:fill="D9D9D9" w:themeFill="background1" w:themeFillShade="D9"/>
          </w:tcPr>
          <w:p w14:paraId="5BF54F3A" w14:textId="77777777" w:rsidR="0030797A" w:rsidRPr="00D41450" w:rsidRDefault="0030797A" w:rsidP="00A26404">
            <w:pPr>
              <w:spacing w:before="120"/>
              <w:jc w:val="center"/>
              <w:rPr>
                <w:b/>
                <w:bCs/>
                <w:noProof/>
              </w:rPr>
            </w:pPr>
            <w:r w:rsidRPr="00DA6916">
              <w:rPr>
                <w:b/>
                <w:bCs/>
                <w:noProof/>
              </w:rPr>
              <w:t>Next change, ommited text not changed</w:t>
            </w:r>
          </w:p>
        </w:tc>
      </w:tr>
    </w:tbl>
    <w:p w14:paraId="680D5B8B" w14:textId="77777777" w:rsidR="0030797A" w:rsidRDefault="0030797A" w:rsidP="0030797A">
      <w:pPr>
        <w:rPr>
          <w:noProof/>
        </w:rPr>
      </w:pPr>
    </w:p>
    <w:p w14:paraId="637DC893" w14:textId="77777777" w:rsidR="0030797A" w:rsidRDefault="0030797A" w:rsidP="0030797A">
      <w:pPr>
        <w:pStyle w:val="PL"/>
        <w:rPr>
          <w:noProof w:val="0"/>
          <w:snapToGrid w:val="0"/>
          <w:lang w:eastAsia="en-GB"/>
        </w:rPr>
      </w:pPr>
      <w:r>
        <w:rPr>
          <w:snapToGrid w:val="0"/>
        </w:rPr>
        <w:t>SCGIndicator</w:t>
      </w:r>
      <w:r>
        <w:rPr>
          <w:snapToGrid w:val="0"/>
        </w:rPr>
        <w:tab/>
        <w:t>::=</w:t>
      </w:r>
      <w:r>
        <w:rPr>
          <w:snapToGrid w:val="0"/>
        </w:rPr>
        <w:tab/>
      </w:r>
      <w:proofErr w:type="gramStart"/>
      <w:r>
        <w:rPr>
          <w:snapToGrid w:val="0"/>
        </w:rPr>
        <w:t>ENUMERATED</w:t>
      </w:r>
      <w:r>
        <w:rPr>
          <w:noProof w:val="0"/>
          <w:snapToGrid w:val="0"/>
        </w:rPr>
        <w:t>{</w:t>
      </w:r>
      <w:proofErr w:type="gramEnd"/>
      <w:r>
        <w:rPr>
          <w:noProof w:val="0"/>
          <w:snapToGrid w:val="0"/>
        </w:rPr>
        <w:t>released, ...</w:t>
      </w:r>
      <w:ins w:id="54" w:author="Nokia" w:date="2021-12-10T15:41:00Z">
        <w:r>
          <w:rPr>
            <w:noProof w:val="0"/>
            <w:snapToGrid w:val="0"/>
          </w:rPr>
          <w:t>, restore</w:t>
        </w:r>
      </w:ins>
      <w:r>
        <w:rPr>
          <w:noProof w:val="0"/>
          <w:snapToGrid w:val="0"/>
        </w:rPr>
        <w:t>}</w:t>
      </w:r>
    </w:p>
    <w:p w14:paraId="6B848A83" w14:textId="77777777" w:rsidR="0030797A" w:rsidRPr="00FD0425" w:rsidRDefault="0030797A" w:rsidP="0030797A"/>
    <w:tbl>
      <w:tblPr>
        <w:tblStyle w:val="TableGrid"/>
        <w:tblW w:w="0" w:type="auto"/>
        <w:tblLook w:val="04A0" w:firstRow="1" w:lastRow="0" w:firstColumn="1" w:lastColumn="0" w:noHBand="0" w:noVBand="1"/>
      </w:tblPr>
      <w:tblGrid>
        <w:gridCol w:w="9629"/>
      </w:tblGrid>
      <w:tr w:rsidR="0030797A" w:rsidRPr="00D41450" w14:paraId="08261CC6" w14:textId="77777777" w:rsidTr="00A26404">
        <w:tc>
          <w:tcPr>
            <w:tcW w:w="9629" w:type="dxa"/>
            <w:shd w:val="clear" w:color="auto" w:fill="D9D9D9" w:themeFill="background1" w:themeFillShade="D9"/>
          </w:tcPr>
          <w:p w14:paraId="56C2BEFF" w14:textId="77777777" w:rsidR="0030797A" w:rsidRPr="00D41450" w:rsidRDefault="0030797A" w:rsidP="00A26404">
            <w:pPr>
              <w:spacing w:before="120"/>
              <w:jc w:val="center"/>
              <w:rPr>
                <w:b/>
                <w:bCs/>
                <w:noProof/>
              </w:rPr>
            </w:pPr>
            <w:r>
              <w:rPr>
                <w:b/>
                <w:bCs/>
                <w:noProof/>
              </w:rPr>
              <w:t>Remaining</w:t>
            </w:r>
            <w:r w:rsidRPr="00D41450">
              <w:rPr>
                <w:b/>
                <w:bCs/>
                <w:noProof/>
              </w:rPr>
              <w:t xml:space="preserve"> text not changed</w:t>
            </w:r>
          </w:p>
        </w:tc>
      </w:tr>
    </w:tbl>
    <w:p w14:paraId="392A8D21" w14:textId="77777777" w:rsidR="0030797A" w:rsidRDefault="0030797A" w:rsidP="0030797A">
      <w:pPr>
        <w:rPr>
          <w:noProof/>
        </w:rPr>
      </w:pPr>
    </w:p>
    <w:p w14:paraId="34D2541B" w14:textId="77777777" w:rsidR="0030797A" w:rsidRDefault="0030797A" w:rsidP="00D41450">
      <w:pPr>
        <w:rPr>
          <w:noProof/>
        </w:rPr>
      </w:pPr>
    </w:p>
    <w:sectPr w:rsidR="0030797A" w:rsidSect="0030797A">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E9524E" w14:textId="77777777" w:rsidR="006C6D7C" w:rsidRDefault="006C6D7C">
      <w:r>
        <w:separator/>
      </w:r>
    </w:p>
  </w:endnote>
  <w:endnote w:type="continuationSeparator" w:id="0">
    <w:p w14:paraId="6AC9DF41" w14:textId="77777777" w:rsidR="006C6D7C" w:rsidRDefault="006C6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3" w:usb1="00000000" w:usb2="00000000" w:usb3="00000000" w:csb0="0004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D41450" w:rsidRDefault="00D41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D41450" w:rsidRDefault="00D41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D41450" w:rsidRDefault="00D41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271335" w14:textId="77777777" w:rsidR="006C6D7C" w:rsidRDefault="006C6D7C">
      <w:r>
        <w:separator/>
      </w:r>
    </w:p>
  </w:footnote>
  <w:footnote w:type="continuationSeparator" w:id="0">
    <w:p w14:paraId="5CEED404" w14:textId="77777777" w:rsidR="006C6D7C" w:rsidRDefault="006C6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D41450" w:rsidRDefault="00D41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D41450" w:rsidRDefault="00D414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5037B" w14:textId="77777777" w:rsidR="0030797A" w:rsidRDefault="003079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E694C" w14:textId="77777777" w:rsidR="0030797A" w:rsidRDefault="0030797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F6723" w14:textId="77777777" w:rsidR="0030797A" w:rsidRDefault="0030797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2F"/>
    <w:rsid w:val="00022E4A"/>
    <w:rsid w:val="000A6394"/>
    <w:rsid w:val="000B7FED"/>
    <w:rsid w:val="000C038A"/>
    <w:rsid w:val="000C6598"/>
    <w:rsid w:val="000D44B3"/>
    <w:rsid w:val="00140C03"/>
    <w:rsid w:val="00145D43"/>
    <w:rsid w:val="00146F9B"/>
    <w:rsid w:val="00165698"/>
    <w:rsid w:val="00192C46"/>
    <w:rsid w:val="001A08B3"/>
    <w:rsid w:val="001A7B60"/>
    <w:rsid w:val="001B52F0"/>
    <w:rsid w:val="001B7A65"/>
    <w:rsid w:val="001E41F3"/>
    <w:rsid w:val="0023672D"/>
    <w:rsid w:val="0026004D"/>
    <w:rsid w:val="002640DD"/>
    <w:rsid w:val="00275D12"/>
    <w:rsid w:val="00284FEB"/>
    <w:rsid w:val="002860C4"/>
    <w:rsid w:val="002A26B0"/>
    <w:rsid w:val="002B5741"/>
    <w:rsid w:val="002E472E"/>
    <w:rsid w:val="00305409"/>
    <w:rsid w:val="0030797A"/>
    <w:rsid w:val="003609EF"/>
    <w:rsid w:val="0036231A"/>
    <w:rsid w:val="00374DD4"/>
    <w:rsid w:val="003E1A36"/>
    <w:rsid w:val="00410371"/>
    <w:rsid w:val="004242F1"/>
    <w:rsid w:val="00457384"/>
    <w:rsid w:val="00460887"/>
    <w:rsid w:val="004B75B7"/>
    <w:rsid w:val="00501FDA"/>
    <w:rsid w:val="0051580D"/>
    <w:rsid w:val="00547111"/>
    <w:rsid w:val="00592D74"/>
    <w:rsid w:val="005E2C44"/>
    <w:rsid w:val="006139F4"/>
    <w:rsid w:val="00621188"/>
    <w:rsid w:val="006257ED"/>
    <w:rsid w:val="00665C47"/>
    <w:rsid w:val="00676026"/>
    <w:rsid w:val="00695808"/>
    <w:rsid w:val="006B46FB"/>
    <w:rsid w:val="006C1E2B"/>
    <w:rsid w:val="006C6D7C"/>
    <w:rsid w:val="006C7255"/>
    <w:rsid w:val="006E21FB"/>
    <w:rsid w:val="007176FF"/>
    <w:rsid w:val="00733452"/>
    <w:rsid w:val="00754BDC"/>
    <w:rsid w:val="00792342"/>
    <w:rsid w:val="007977A8"/>
    <w:rsid w:val="007B512A"/>
    <w:rsid w:val="007C2097"/>
    <w:rsid w:val="007D31A3"/>
    <w:rsid w:val="007D6A07"/>
    <w:rsid w:val="007F7259"/>
    <w:rsid w:val="008040A8"/>
    <w:rsid w:val="008279FA"/>
    <w:rsid w:val="00843DF2"/>
    <w:rsid w:val="008626E7"/>
    <w:rsid w:val="00870EE7"/>
    <w:rsid w:val="008863B9"/>
    <w:rsid w:val="008A45A6"/>
    <w:rsid w:val="008F3789"/>
    <w:rsid w:val="008F686C"/>
    <w:rsid w:val="009148DE"/>
    <w:rsid w:val="00941E30"/>
    <w:rsid w:val="009777D9"/>
    <w:rsid w:val="00991B88"/>
    <w:rsid w:val="009A5753"/>
    <w:rsid w:val="009A579D"/>
    <w:rsid w:val="009D5D88"/>
    <w:rsid w:val="009E3297"/>
    <w:rsid w:val="009F734F"/>
    <w:rsid w:val="00A246B6"/>
    <w:rsid w:val="00A47E70"/>
    <w:rsid w:val="00A50CF0"/>
    <w:rsid w:val="00A7671C"/>
    <w:rsid w:val="00AA2CBC"/>
    <w:rsid w:val="00AB0FD9"/>
    <w:rsid w:val="00AC5820"/>
    <w:rsid w:val="00AC7957"/>
    <w:rsid w:val="00AD1CD8"/>
    <w:rsid w:val="00AF0455"/>
    <w:rsid w:val="00AF5F26"/>
    <w:rsid w:val="00B15318"/>
    <w:rsid w:val="00B258BB"/>
    <w:rsid w:val="00B67B97"/>
    <w:rsid w:val="00B968C8"/>
    <w:rsid w:val="00BA3EC5"/>
    <w:rsid w:val="00BA51D9"/>
    <w:rsid w:val="00BB5DFC"/>
    <w:rsid w:val="00BD279D"/>
    <w:rsid w:val="00BD6BB8"/>
    <w:rsid w:val="00BE1BD9"/>
    <w:rsid w:val="00C66BA2"/>
    <w:rsid w:val="00C95985"/>
    <w:rsid w:val="00CC5026"/>
    <w:rsid w:val="00CC68D0"/>
    <w:rsid w:val="00CE69BE"/>
    <w:rsid w:val="00D03F9A"/>
    <w:rsid w:val="00D06D51"/>
    <w:rsid w:val="00D24991"/>
    <w:rsid w:val="00D41450"/>
    <w:rsid w:val="00D50255"/>
    <w:rsid w:val="00D66520"/>
    <w:rsid w:val="00DE34CF"/>
    <w:rsid w:val="00DE583D"/>
    <w:rsid w:val="00E13F3D"/>
    <w:rsid w:val="00E34898"/>
    <w:rsid w:val="00E860FC"/>
    <w:rsid w:val="00EB09B7"/>
    <w:rsid w:val="00EE7D7C"/>
    <w:rsid w:val="00F136ED"/>
    <w:rsid w:val="00F15D1E"/>
    <w:rsid w:val="00F25D98"/>
    <w:rsid w:val="00F300FB"/>
    <w:rsid w:val="00F747C2"/>
    <w:rsid w:val="00FB6386"/>
    <w:rsid w:val="00FE6E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7C2"/>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D31A3"/>
    <w:rPr>
      <w:rFonts w:ascii="Arial" w:hAnsi="Arial"/>
      <w:b/>
      <w:lang w:val="en-GB" w:eastAsia="en-US"/>
    </w:rPr>
  </w:style>
  <w:style w:type="character" w:customStyle="1" w:styleId="B1Char">
    <w:name w:val="B1 Char"/>
    <w:link w:val="B1"/>
    <w:rsid w:val="007D31A3"/>
    <w:rPr>
      <w:rFonts w:ascii="Times New Roman" w:hAnsi="Times New Roman"/>
      <w:lang w:val="en-GB" w:eastAsia="en-US"/>
    </w:rPr>
  </w:style>
  <w:style w:type="character" w:customStyle="1" w:styleId="B2Car">
    <w:name w:val="B2 Car"/>
    <w:link w:val="B2"/>
    <w:rsid w:val="007D31A3"/>
    <w:rPr>
      <w:rFonts w:ascii="Times New Roman" w:hAnsi="Times New Roman"/>
      <w:lang w:val="en-GB" w:eastAsia="en-US"/>
    </w:rPr>
  </w:style>
  <w:style w:type="character" w:customStyle="1" w:styleId="TFChar1">
    <w:name w:val="TF Char1"/>
    <w:link w:val="TF"/>
    <w:rsid w:val="007D31A3"/>
    <w:rPr>
      <w:rFonts w:ascii="Arial" w:hAnsi="Arial"/>
      <w:b/>
      <w:lang w:val="en-GB" w:eastAsia="en-US"/>
    </w:rPr>
  </w:style>
  <w:style w:type="character" w:customStyle="1" w:styleId="TFChar">
    <w:name w:val="TF Char"/>
    <w:rsid w:val="00754BDC"/>
    <w:rPr>
      <w:rFonts w:ascii="Arial" w:hAnsi="Arial"/>
      <w:b/>
      <w:lang w:eastAsia="ko-KR"/>
    </w:rPr>
  </w:style>
  <w:style w:type="character" w:customStyle="1" w:styleId="TALChar">
    <w:name w:val="TAL Char"/>
    <w:link w:val="TAL"/>
    <w:qFormat/>
    <w:rsid w:val="00754BDC"/>
    <w:rPr>
      <w:rFonts w:ascii="Arial" w:hAnsi="Arial"/>
      <w:sz w:val="18"/>
      <w:lang w:val="en-GB" w:eastAsia="en-US"/>
    </w:rPr>
  </w:style>
  <w:style w:type="character" w:customStyle="1" w:styleId="TACChar">
    <w:name w:val="TAC Char"/>
    <w:link w:val="TAC"/>
    <w:rsid w:val="00754BDC"/>
    <w:rPr>
      <w:rFonts w:ascii="Arial" w:hAnsi="Arial"/>
      <w:sz w:val="18"/>
      <w:lang w:val="en-GB" w:eastAsia="en-US"/>
    </w:rPr>
  </w:style>
  <w:style w:type="character" w:customStyle="1" w:styleId="TAHChar">
    <w:name w:val="TAH Char"/>
    <w:link w:val="TAH"/>
    <w:qFormat/>
    <w:rsid w:val="00754BDC"/>
    <w:rPr>
      <w:rFonts w:ascii="Arial" w:hAnsi="Arial"/>
      <w:b/>
      <w:sz w:val="18"/>
      <w:lang w:val="en-GB" w:eastAsia="en-US"/>
    </w:rPr>
  </w:style>
  <w:style w:type="character" w:customStyle="1" w:styleId="Heading1Char">
    <w:name w:val="Heading 1 Char"/>
    <w:aliases w:val="H1 Char"/>
    <w:basedOn w:val="DefaultParagraphFont"/>
    <w:link w:val="Heading1"/>
    <w:rsid w:val="00AB0FD9"/>
    <w:rPr>
      <w:rFonts w:ascii="Arial" w:hAnsi="Arial"/>
      <w:sz w:val="36"/>
      <w:lang w:val="en-GB" w:eastAsia="en-US"/>
    </w:rPr>
  </w:style>
  <w:style w:type="character" w:customStyle="1" w:styleId="Heading2Char">
    <w:name w:val="Heading 2 Char"/>
    <w:basedOn w:val="DefaultParagraphFont"/>
    <w:link w:val="Heading2"/>
    <w:rsid w:val="00AB0FD9"/>
    <w:rPr>
      <w:rFonts w:ascii="Arial" w:hAnsi="Arial"/>
      <w:sz w:val="32"/>
      <w:lang w:val="en-GB" w:eastAsia="en-US"/>
    </w:rPr>
  </w:style>
  <w:style w:type="character" w:customStyle="1" w:styleId="Heading3Char">
    <w:name w:val="Heading 3 Char"/>
    <w:aliases w:val="Underrubrik2 Char,H3 Char"/>
    <w:basedOn w:val="DefaultParagraphFont"/>
    <w:link w:val="Heading3"/>
    <w:rsid w:val="00AB0FD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0FD9"/>
    <w:rPr>
      <w:rFonts w:ascii="Arial" w:hAnsi="Arial"/>
      <w:sz w:val="24"/>
      <w:lang w:val="en-GB" w:eastAsia="en-US"/>
    </w:rPr>
  </w:style>
  <w:style w:type="character" w:customStyle="1" w:styleId="Heading5Char">
    <w:name w:val="Heading 5 Char"/>
    <w:basedOn w:val="DefaultParagraphFont"/>
    <w:link w:val="Heading5"/>
    <w:rsid w:val="00AB0FD9"/>
    <w:rPr>
      <w:rFonts w:ascii="Arial" w:hAnsi="Arial"/>
      <w:sz w:val="22"/>
      <w:lang w:val="en-GB" w:eastAsia="en-US"/>
    </w:rPr>
  </w:style>
  <w:style w:type="character" w:customStyle="1" w:styleId="Heading6Char">
    <w:name w:val="Heading 6 Char"/>
    <w:basedOn w:val="DefaultParagraphFont"/>
    <w:link w:val="Heading6"/>
    <w:rsid w:val="00AB0FD9"/>
    <w:rPr>
      <w:rFonts w:ascii="Arial" w:hAnsi="Arial"/>
      <w:lang w:val="en-GB" w:eastAsia="en-US"/>
    </w:rPr>
  </w:style>
  <w:style w:type="character" w:customStyle="1" w:styleId="Heading7Char">
    <w:name w:val="Heading 7 Char"/>
    <w:basedOn w:val="DefaultParagraphFont"/>
    <w:link w:val="Heading7"/>
    <w:rsid w:val="00AB0FD9"/>
    <w:rPr>
      <w:rFonts w:ascii="Arial" w:hAnsi="Arial"/>
      <w:lang w:val="en-GB" w:eastAsia="en-US"/>
    </w:rPr>
  </w:style>
  <w:style w:type="character" w:customStyle="1" w:styleId="Heading8Char">
    <w:name w:val="Heading 8 Char"/>
    <w:basedOn w:val="DefaultParagraphFont"/>
    <w:link w:val="Heading8"/>
    <w:rsid w:val="00AB0FD9"/>
    <w:rPr>
      <w:rFonts w:ascii="Arial" w:hAnsi="Arial"/>
      <w:sz w:val="36"/>
      <w:lang w:val="en-GB" w:eastAsia="en-US"/>
    </w:rPr>
  </w:style>
  <w:style w:type="character" w:customStyle="1" w:styleId="Heading9Char">
    <w:name w:val="Heading 9 Char"/>
    <w:basedOn w:val="DefaultParagraphFont"/>
    <w:link w:val="Heading9"/>
    <w:rsid w:val="00AB0FD9"/>
    <w:rPr>
      <w:rFonts w:ascii="Arial" w:hAnsi="Arial"/>
      <w:sz w:val="36"/>
      <w:lang w:val="en-GB" w:eastAsia="en-US"/>
    </w:rPr>
  </w:style>
  <w:style w:type="character" w:customStyle="1" w:styleId="FooterChar">
    <w:name w:val="Footer Char"/>
    <w:basedOn w:val="DefaultParagraphFont"/>
    <w:link w:val="Footer"/>
    <w:rsid w:val="00AB0FD9"/>
    <w:rPr>
      <w:rFonts w:ascii="Arial" w:hAnsi="Arial"/>
      <w:b/>
      <w:i/>
      <w:noProof/>
      <w:sz w:val="18"/>
      <w:lang w:val="en-GB" w:eastAsia="en-US"/>
    </w:rPr>
  </w:style>
  <w:style w:type="character" w:customStyle="1" w:styleId="NOChar">
    <w:name w:val="NO Char"/>
    <w:link w:val="NO"/>
    <w:qFormat/>
    <w:rsid w:val="00AB0FD9"/>
    <w:rPr>
      <w:rFonts w:ascii="Times New Roman" w:hAnsi="Times New Roman"/>
      <w:lang w:val="en-GB" w:eastAsia="en-US"/>
    </w:rPr>
  </w:style>
  <w:style w:type="character" w:customStyle="1" w:styleId="PLChar">
    <w:name w:val="PL Char"/>
    <w:link w:val="PL"/>
    <w:qFormat/>
    <w:rsid w:val="00AB0FD9"/>
    <w:rPr>
      <w:rFonts w:ascii="Courier New" w:hAnsi="Courier New"/>
      <w:noProof/>
      <w:sz w:val="16"/>
      <w:lang w:val="en-GB" w:eastAsia="en-US"/>
    </w:rPr>
  </w:style>
  <w:style w:type="character" w:customStyle="1" w:styleId="EXChar">
    <w:name w:val="EX Char"/>
    <w:link w:val="EX"/>
    <w:locked/>
    <w:rsid w:val="00AB0FD9"/>
    <w:rPr>
      <w:rFonts w:ascii="Times New Roman" w:hAnsi="Times New Roman"/>
      <w:lang w:val="en-GB" w:eastAsia="en-US"/>
    </w:rPr>
  </w:style>
  <w:style w:type="character" w:customStyle="1" w:styleId="EditorsNoteChar">
    <w:name w:val="Editor's Note Char"/>
    <w:link w:val="EditorsNote"/>
    <w:rsid w:val="00AB0FD9"/>
    <w:rPr>
      <w:rFonts w:ascii="Times New Roman" w:hAnsi="Times New Roman"/>
      <w:color w:val="FF0000"/>
      <w:lang w:val="en-GB" w:eastAsia="en-US"/>
    </w:rPr>
  </w:style>
  <w:style w:type="character" w:customStyle="1" w:styleId="B2Char">
    <w:name w:val="B2 Char"/>
    <w:rsid w:val="00AB0FD9"/>
    <w:rPr>
      <w:lang w:eastAsia="ko-KR"/>
    </w:rPr>
  </w:style>
  <w:style w:type="character" w:customStyle="1" w:styleId="B3Char">
    <w:name w:val="B3 Char"/>
    <w:link w:val="B3"/>
    <w:rsid w:val="00AB0FD9"/>
    <w:rPr>
      <w:rFonts w:ascii="Times New Roman" w:hAnsi="Times New Roman"/>
      <w:lang w:val="en-GB" w:eastAsia="en-US"/>
    </w:rPr>
  </w:style>
  <w:style w:type="paragraph" w:customStyle="1" w:styleId="TAJ">
    <w:name w:val="TAJ"/>
    <w:basedOn w:val="TH"/>
    <w:rsid w:val="00AB0FD9"/>
    <w:pPr>
      <w:overflowPunct w:val="0"/>
      <w:autoSpaceDE w:val="0"/>
      <w:autoSpaceDN w:val="0"/>
      <w:adjustRightInd w:val="0"/>
      <w:textAlignment w:val="baseline"/>
    </w:pPr>
    <w:rPr>
      <w:lang w:eastAsia="ko-KR"/>
    </w:rPr>
  </w:style>
  <w:style w:type="paragraph" w:customStyle="1" w:styleId="Guidance">
    <w:name w:val="Guidance"/>
    <w:basedOn w:val="Normal"/>
    <w:rsid w:val="00AB0FD9"/>
    <w:pPr>
      <w:overflowPunct w:val="0"/>
      <w:autoSpaceDE w:val="0"/>
      <w:autoSpaceDN w:val="0"/>
      <w:adjustRightInd w:val="0"/>
      <w:textAlignment w:val="baseline"/>
    </w:pPr>
    <w:rPr>
      <w:i/>
      <w:color w:val="0000FF"/>
      <w:lang w:eastAsia="ko-KR"/>
    </w:rPr>
  </w:style>
  <w:style w:type="paragraph" w:customStyle="1" w:styleId="TALLeft1cm">
    <w:name w:val="TAL + Left:  1 cm"/>
    <w:basedOn w:val="TAL"/>
    <w:rsid w:val="00AB0FD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AB0FD9"/>
    <w:rPr>
      <w:rFonts w:ascii="Times New Roman" w:hAnsi="Times New Roman"/>
      <w:lang w:val="en-GB" w:eastAsia="en-US"/>
    </w:rPr>
  </w:style>
  <w:style w:type="character" w:styleId="Mention">
    <w:name w:val="Mention"/>
    <w:uiPriority w:val="99"/>
    <w:semiHidden/>
    <w:unhideWhenUsed/>
    <w:rsid w:val="00AB0FD9"/>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0FD9"/>
    <w:rPr>
      <w:rFonts w:ascii="Arial" w:hAnsi="Arial"/>
      <w:b/>
      <w:noProof/>
      <w:sz w:val="18"/>
      <w:lang w:val="en-GB" w:eastAsia="en-US"/>
    </w:rPr>
  </w:style>
  <w:style w:type="character" w:customStyle="1" w:styleId="FootnoteTextChar">
    <w:name w:val="Footnote Text Char"/>
    <w:basedOn w:val="DefaultParagraphFont"/>
    <w:link w:val="FootnoteText"/>
    <w:rsid w:val="00AB0FD9"/>
    <w:rPr>
      <w:rFonts w:ascii="Times New Roman" w:hAnsi="Times New Roman"/>
      <w:sz w:val="16"/>
      <w:lang w:val="en-GB" w:eastAsia="en-US"/>
    </w:rPr>
  </w:style>
  <w:style w:type="character" w:customStyle="1" w:styleId="BalloonTextChar">
    <w:name w:val="Balloon Text Char"/>
    <w:basedOn w:val="DefaultParagraphFont"/>
    <w:link w:val="BalloonText"/>
    <w:rsid w:val="00AB0FD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AB0FD9"/>
    <w:rPr>
      <w:rFonts w:ascii="Times New Roman" w:hAnsi="Times New Roman"/>
      <w:lang w:val="en-GB" w:eastAsia="en-US"/>
    </w:rPr>
  </w:style>
  <w:style w:type="character" w:customStyle="1" w:styleId="CommentSubjectChar">
    <w:name w:val="Comment Subject Char"/>
    <w:basedOn w:val="CommentTextChar"/>
    <w:link w:val="CommentSubject"/>
    <w:rsid w:val="00AB0FD9"/>
    <w:rPr>
      <w:rFonts w:ascii="Times New Roman" w:hAnsi="Times New Roman"/>
      <w:b/>
      <w:bCs/>
      <w:lang w:val="en-GB" w:eastAsia="en-US"/>
    </w:rPr>
  </w:style>
  <w:style w:type="character" w:customStyle="1" w:styleId="DocumentMapChar">
    <w:name w:val="Document Map Char"/>
    <w:basedOn w:val="DefaultParagraphFont"/>
    <w:link w:val="DocumentMap"/>
    <w:rsid w:val="00AB0FD9"/>
    <w:rPr>
      <w:rFonts w:ascii="Tahoma" w:hAnsi="Tahoma" w:cs="Tahoma"/>
      <w:shd w:val="clear" w:color="auto" w:fill="000080"/>
      <w:lang w:val="en-GB" w:eastAsia="en-US"/>
    </w:rPr>
  </w:style>
  <w:style w:type="paragraph" w:customStyle="1" w:styleId="FirstChange">
    <w:name w:val="First Change"/>
    <w:basedOn w:val="Normal"/>
    <w:rsid w:val="00AB0FD9"/>
    <w:pPr>
      <w:jc w:val="center"/>
    </w:pPr>
    <w:rPr>
      <w:color w:val="FF0000"/>
    </w:rPr>
  </w:style>
  <w:style w:type="character" w:customStyle="1" w:styleId="B1Char1">
    <w:name w:val="B1 Char1"/>
    <w:rsid w:val="00AB0FD9"/>
    <w:rPr>
      <w:rFonts w:ascii="Times New Roman" w:hAnsi="Times New Roman"/>
      <w:lang w:eastAsia="en-US"/>
    </w:rPr>
  </w:style>
  <w:style w:type="character" w:customStyle="1" w:styleId="TALCar">
    <w:name w:val="TAL Car"/>
    <w:rsid w:val="00AB0FD9"/>
    <w:rPr>
      <w:rFonts w:ascii="Arial" w:eastAsia="SimSun" w:hAnsi="Arial"/>
      <w:sz w:val="18"/>
      <w:lang w:val="en-GB" w:eastAsia="en-US" w:bidi="ar-SA"/>
    </w:rPr>
  </w:style>
  <w:style w:type="character" w:customStyle="1" w:styleId="NOZchn">
    <w:name w:val="NO Zchn"/>
    <w:locked/>
    <w:rsid w:val="00AB0FD9"/>
    <w:rPr>
      <w:rFonts w:ascii="Times New Roman" w:eastAsia="Times New Roman" w:hAnsi="Times New Roman" w:cs="Times New Roman"/>
      <w:sz w:val="20"/>
      <w:szCs w:val="20"/>
    </w:rPr>
  </w:style>
  <w:style w:type="character" w:customStyle="1" w:styleId="B1Zchn">
    <w:name w:val="B1 Zchn"/>
    <w:rsid w:val="00AB0FD9"/>
    <w:rPr>
      <w:rFonts w:ascii="Times New Roman" w:eastAsia="Times New Roman" w:hAnsi="Times New Roman" w:cs="Times New Roman"/>
      <w:sz w:val="20"/>
      <w:szCs w:val="20"/>
    </w:rPr>
  </w:style>
  <w:style w:type="character" w:customStyle="1" w:styleId="TFZchn">
    <w:name w:val="TF Zchn"/>
    <w:rsid w:val="00AB0FD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Pages>
  <Words>5063</Words>
  <Characters>28861</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2020-02-03T08:32:00Z</dcterms:created>
  <dcterms:modified xsi:type="dcterms:W3CDTF">2022-01-05T16:14:00Z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114-bis-e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26.01.2022</vt:lpwstr>
  </property>
  <property fmtid="{D5CDD505-2E9C-101B-9397-08002B2CF9AE}" pid="8" name="Tdoc#">
    <vt:lpwstr>R3-220146</vt:lpwstr>
  </property>
  <property fmtid="{D5CDD505-2E9C-101B-9397-08002B2CF9AE}" pid="9" name="Spec#">
    <vt:lpwstr>38.423</vt:lpwstr>
  </property>
  <property fmtid="{D5CDD505-2E9C-101B-9397-08002B2CF9AE}" pid="10" name="Cr#">
    <vt:lpwstr>721</vt:lpwstr>
  </property>
  <property fmtid="{D5CDD505-2E9C-101B-9397-08002B2CF9AE}" pid="11" name="Revision">
    <vt:lpwstr>-</vt:lpwstr>
  </property>
  <property fmtid="{D5CDD505-2E9C-101B-9397-08002B2CF9AE}" pid="12" name="Version">
    <vt:lpwstr>15.13.0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05.01.2022</vt:lpwstr>
  </property>
  <property fmtid="{D5CDD505-2E9C-101B-9397-08002B2CF9AE}" pid="18" name="Release">
    <vt:lpwstr>Rel-15</vt:lpwstr>
  </property>
  <property fmtid="{D5CDD505-2E9C-101B-9397-08002B2CF9AE}" pid="19" name="CrTitle">
    <vt:lpwstr>Restoring SCG configuration after SCG release</vt:lpwstr>
  </property>
  <property fmtid="{D5CDD505-2E9C-101B-9397-08002B2CF9AE}" pid="20" name="MtgTitle">
    <vt:lpwstr> </vt:lpwstr>
  </property>
</Properties>
</file>